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2"/>
        <w:gridCol w:w="757"/>
        <w:gridCol w:w="3685"/>
        <w:gridCol w:w="4252"/>
        <w:gridCol w:w="616"/>
        <w:gridCol w:w="9"/>
        <w:gridCol w:w="540"/>
        <w:gridCol w:w="18"/>
        <w:gridCol w:w="1087"/>
        <w:gridCol w:w="1275"/>
        <w:gridCol w:w="851"/>
        <w:gridCol w:w="1417"/>
      </w:tblGrid>
      <w:tr w:rsidR="00AF7342" w:rsidRPr="00AF7342" w:rsidTr="00167F75">
        <w:trPr>
          <w:cantSplit/>
          <w:tblHeader/>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lang w:val="en-US"/>
              </w:rPr>
            </w:pPr>
            <w:r w:rsidRPr="00B763C2">
              <w:rPr>
                <w:sz w:val="16"/>
                <w:szCs w:val="16"/>
                <w:lang w:val="en-US"/>
              </w:rPr>
              <w:t>Code</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lang w:val="en-US"/>
              </w:rPr>
            </w:pPr>
            <w:r w:rsidRPr="00B763C2">
              <w:rPr>
                <w:sz w:val="16"/>
                <w:szCs w:val="16"/>
                <w:lang w:val="en-US"/>
              </w:rPr>
              <w:t>Question</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lang w:val="en-US"/>
              </w:rPr>
            </w:pPr>
            <w:r w:rsidRPr="00B763C2">
              <w:rPr>
                <w:sz w:val="16"/>
                <w:szCs w:val="16"/>
                <w:lang w:val="en-US"/>
              </w:rPr>
              <w:t>Title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Description</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Doc.</w:t>
            </w:r>
            <w:r w:rsidRPr="00B763C2">
              <w:rPr>
                <w:sz w:val="16"/>
                <w:szCs w:val="16"/>
                <w:lang w:val="ru-RU"/>
              </w:rPr>
              <w:t xml:space="preserve"> </w:t>
            </w:r>
            <w:r w:rsidRPr="00B763C2">
              <w:rPr>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Doc.</w:t>
            </w:r>
            <w:r w:rsidRPr="00B763C2">
              <w:rPr>
                <w:sz w:val="16"/>
                <w:szCs w:val="16"/>
                <w:lang w:val="en-US"/>
              </w:rPr>
              <w:t xml:space="preserve"> </w:t>
            </w:r>
            <w:r w:rsidRPr="00B763C2">
              <w:rPr>
                <w:sz w:val="16"/>
                <w:szCs w:val="16"/>
              </w:rPr>
              <w:t>class</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Publication date or Planned date for SG consent yyyy.mm</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Editor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pStyle w:val="TableHead0"/>
              <w:keepNext w:val="0"/>
              <w:rPr>
                <w:sz w:val="16"/>
                <w:szCs w:val="16"/>
              </w:rPr>
            </w:pPr>
            <w:r w:rsidRPr="00B763C2">
              <w:rPr>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TableHead0"/>
              <w:keepNext w:val="0"/>
              <w:rPr>
                <w:sz w:val="16"/>
                <w:szCs w:val="16"/>
              </w:rPr>
            </w:pPr>
            <w:r w:rsidRPr="00B763C2">
              <w:rPr>
                <w:sz w:val="16"/>
                <w:szCs w:val="16"/>
              </w:rPr>
              <w:t>Dependencies within ITU doc</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rPr>
                <w:sz w:val="16"/>
                <w:szCs w:val="16"/>
              </w:rPr>
            </w:pPr>
            <w:r w:rsidRPr="00B763C2">
              <w:rPr>
                <w:sz w:val="16"/>
                <w:szCs w:val="16"/>
              </w:rPr>
              <w:t>E.101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jc w:val="center"/>
              <w:rPr>
                <w:sz w:val="16"/>
                <w:szCs w:val="16"/>
              </w:rPr>
            </w:pPr>
            <w:r w:rsidRPr="00B763C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rPr>
                <w:sz w:val="16"/>
                <w:szCs w:val="16"/>
              </w:rPr>
            </w:pPr>
            <w:r w:rsidRPr="00B763C2">
              <w:rPr>
                <w:sz w:val="16"/>
                <w:szCs w:val="16"/>
              </w:rPr>
              <w:t>Definitions of terms used for identifiers (names, numbers, addresses and other identifiers) for public telecommunication services and networks in the E-series Recommendations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rPr>
                <w:sz w:val="16"/>
                <w:szCs w:val="16"/>
              </w:rPr>
            </w:pPr>
            <w:r w:rsidRPr="00B763C2">
              <w:rPr>
                <w:sz w:val="16"/>
                <w:szCs w:val="16"/>
              </w:rPr>
              <w:t>The purpose of this Recommendation is to define basic terms in the area of identifiers covering names, numbers, addresses and other identifiers in ITU-T E-series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jc w:val="center"/>
              <w:rPr>
                <w:sz w:val="16"/>
                <w:szCs w:val="16"/>
                <w:lang w:val="en-US"/>
              </w:rPr>
            </w:pPr>
            <w:r w:rsidRPr="00B763C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rPr>
                <w:sz w:val="16"/>
                <w:szCs w:val="16"/>
                <w:lang w:val="sv-SE"/>
              </w:rPr>
            </w:pPr>
            <w:r w:rsidRPr="00B763C2">
              <w:rPr>
                <w:sz w:val="16"/>
                <w:szCs w:val="16"/>
                <w:lang w:val="sv-SE"/>
              </w:rPr>
              <w:t>E.118, E.161.1, E.164, E.190, E.191, E.191.1, E.195, E.212, E.910, Y.2091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E.101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0" w:line="200" w:lineRule="exact"/>
              <w:rPr>
                <w:sz w:val="16"/>
                <w:szCs w:val="16"/>
              </w:rPr>
            </w:pPr>
            <w:r w:rsidRPr="00B763C2">
              <w:rPr>
                <w:sz w:val="16"/>
                <w:szCs w:val="16"/>
              </w:rPr>
              <w:t>Provides an alphabetical list (Table of Contents) of terms that were defined in the main body of the Recommendation E.101.</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2011.06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090FC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 xml:space="preserve">International network management - General information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rPr>
                <w:sz w:val="16"/>
                <w:szCs w:val="16"/>
              </w:rPr>
            </w:pPr>
            <w:r w:rsidRPr="00B763C2">
              <w:rPr>
                <w:sz w:val="16"/>
                <w:szCs w:val="16"/>
              </w:rPr>
              <w:t>This Recommendation provides general guidelines on network management. Introduction of international network management as the function of supervising the international network and taking action when necessary to control the flow of traffic.</w:t>
            </w:r>
            <w:r w:rsidRPr="00B763C2">
              <w:rPr>
                <w:sz w:val="16"/>
                <w:szCs w:val="16"/>
              </w:rPr>
              <w:br w:type="page"/>
              <w:t>Network management requires real-time monitoring and measurement of current network status and performance, and the ability to take prompt action to control the flow of traffic. Provides terminology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1998.03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090FCD">
            <w:pPr>
              <w:spacing w:before="20" w:after="20" w:line="200" w:lineRule="exact"/>
              <w:jc w:val="center"/>
              <w:rPr>
                <w:sz w:val="16"/>
                <w:szCs w:val="16"/>
              </w:rPr>
            </w:pPr>
            <w:r w:rsidRPr="00B763C2">
              <w:rPr>
                <w:sz w:val="16"/>
                <w:szCs w:val="16"/>
              </w:rPr>
              <w:t>E.600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 xml:space="preserve">International network management - Operational guidance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This Recommendation provides operational guideline for network management, including a description of status and performance parameters, traffic controls and the criteria for their application. Some guidance on beginning network management is provided, along with information on developing a network management centre and the use of common channel signalling for network management purposes.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0"/>
              <w:rPr>
                <w:sz w:val="16"/>
                <w:szCs w:val="16"/>
              </w:rPr>
            </w:pPr>
            <w:r w:rsidRPr="00B763C2">
              <w:rPr>
                <w:sz w:val="16"/>
                <w:szCs w:val="16"/>
              </w:rPr>
              <w:t>Q.1204, Q.1205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rPr>
                <w:sz w:val="16"/>
                <w:szCs w:val="16"/>
              </w:rPr>
            </w:pPr>
            <w:r w:rsidRPr="00B763C2">
              <w:rPr>
                <w:sz w:val="16"/>
                <w:szCs w:val="16"/>
              </w:rPr>
              <w:t>E.411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rPr>
                <w:sz w:val="16"/>
                <w:szCs w:val="16"/>
              </w:rPr>
            </w:pPr>
            <w:r w:rsidRPr="00B763C2">
              <w:rPr>
                <w:sz w:val="16"/>
                <w:szCs w:val="16"/>
              </w:rPr>
              <w:t xml:space="preserve">International network management - Operational guidance. Amendment 1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Makes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 Add list of references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jc w:val="center"/>
              <w:rPr>
                <w:sz w:val="16"/>
                <w:szCs w:val="16"/>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31230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0"/>
              <w:rPr>
                <w:sz w:val="16"/>
                <w:szCs w:val="16"/>
              </w:rPr>
            </w:pPr>
            <w:r w:rsidRPr="00B763C2">
              <w:rPr>
                <w:sz w:val="16"/>
                <w:szCs w:val="16"/>
              </w:rPr>
              <w:t>Q.730, Q.763, Q.764, Q.769, Sup5 to the Q-Series</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A758BD">
            <w:pPr>
              <w:spacing w:before="20" w:after="20" w:line="200" w:lineRule="exact"/>
              <w:rPr>
                <w:sz w:val="16"/>
                <w:szCs w:val="16"/>
              </w:rPr>
            </w:pPr>
            <w:r w:rsidRPr="00B763C2">
              <w:rPr>
                <w:sz w:val="16"/>
                <w:szCs w:val="16"/>
              </w:rPr>
              <w:t>E.4110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Framework for operations requirements of Next Generation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highlight w:val="yellow"/>
              </w:rPr>
            </w:pPr>
            <w:r w:rsidRPr="00B763C2">
              <w:rPr>
                <w:sz w:val="16"/>
                <w:szCs w:val="16"/>
              </w:rPr>
              <w:t>This Recommendation provides the framework for supporting and defining the role of operations in the Next Generation Services and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n-US"/>
              </w:rPr>
            </w:pPr>
            <w:r w:rsidRPr="00B763C2">
              <w:rPr>
                <w:sz w:val="16"/>
                <w:szCs w:val="16"/>
                <w:lang w:val="en-US"/>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sv-SE"/>
              </w:rPr>
            </w:pPr>
            <w:r w:rsidRPr="00B763C2">
              <w:rPr>
                <w:sz w:val="16"/>
                <w:szCs w:val="16"/>
                <w:lang w:val="sv-SE"/>
              </w:rPr>
              <w:t xml:space="preserve">R. Van Wyk </w:t>
            </w:r>
            <w:hyperlink r:id="rId7" w:history="1">
              <w:r w:rsidRPr="00B763C2">
                <w:rPr>
                  <w:rStyle w:val="af0"/>
                  <w:sz w:val="16"/>
                  <w:szCs w:val="16"/>
                  <w:lang w:val="sv-SE"/>
                </w:rPr>
                <w:t>vanwyk@telkom.co.za</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TD144P (2009)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lastRenderedPageBreak/>
              <w:t>E.412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Network management controls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0"/>
              <w:rPr>
                <w:sz w:val="16"/>
                <w:szCs w:val="16"/>
              </w:rPr>
            </w:pPr>
            <w:r w:rsidRPr="00B763C2">
              <w:rPr>
                <w:sz w:val="16"/>
                <w:szCs w:val="16"/>
              </w:rPr>
              <w:t xml:space="preserve">This Recommendation provides specifications on network management controls - 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fr-FR"/>
              </w:rPr>
            </w:pPr>
            <w:r w:rsidRPr="00B763C2">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fr-FR"/>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ru-RU"/>
              </w:rPr>
            </w:pPr>
            <w:r w:rsidRPr="00B763C2">
              <w:rPr>
                <w:sz w:val="16"/>
                <w:szCs w:val="16"/>
                <w:lang w:val="ru-RU"/>
              </w:rPr>
              <w:t>2003.01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fr-FR"/>
              </w:rPr>
            </w:pPr>
            <w:r w:rsidRPr="00B763C2">
              <w:rPr>
                <w:sz w:val="16"/>
                <w:szCs w:val="16"/>
                <w:lang w:val="ru-RU"/>
              </w:rPr>
              <w:t xml:space="preserve"> нет раздела </w:t>
            </w:r>
            <w:r w:rsidRPr="00B763C2">
              <w:rPr>
                <w:sz w:val="16"/>
                <w:szCs w:val="16"/>
                <w:lang w:val="en-US"/>
              </w:rPr>
              <w:t>References???</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sv-SE"/>
              </w:rPr>
            </w:pPr>
            <w:r w:rsidRPr="00B763C2">
              <w:rPr>
                <w:sz w:val="16"/>
                <w:szCs w:val="16"/>
                <w:lang w:val="sv-SE"/>
              </w:rPr>
              <w:t xml:space="preserve">E.160, E.170, E.172, E.410, E.502, Q.542, Q.700, Q.763, Q.764, Q.850, Q.1204, Q.1205, Q.1214 </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Assessing the impact of resource discontinuity in transport networks on service availability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two indexes for assessing the impact of resource discontinuities in transport networks. These two indexes are called the "service outage index (SOI)" and the "service affected index (SAI)" on the availability of services for users. They can be used to guide a network operator to arrange the OAM resources so that better services can be provided.</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s-ES"/>
              </w:rPr>
            </w:pPr>
            <w:r w:rsidRPr="00B763C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2007.12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G.805, M.3320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International network management – Planning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guidance on planning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s-ES"/>
              </w:rPr>
            </w:pPr>
            <w:r w:rsidRPr="00B763C2">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s-E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ru-RU"/>
              </w:rPr>
            </w:pPr>
            <w:r w:rsidRPr="00B763C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E.410, E.411, E.412, E.414, M.725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International network management – Organization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guidance on network management organisations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ru-RU"/>
              </w:rPr>
            </w:pPr>
            <w:r w:rsidRPr="00B763C2">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E.411, E.412, M.710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International network management guidance for common channel signalling system No.7</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guidance on network management of common channel signalling system No.7. 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1991.08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E.502, Q.704, Q.791</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lastRenderedPageBreak/>
              <w:t>E.416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 xml:space="preserve">Network Management Principles and Functions for B-ISDN Traffic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rPr>
                <w:sz w:val="16"/>
                <w:szCs w:val="16"/>
              </w:rPr>
            </w:pPr>
            <w:r w:rsidRPr="00B763C2">
              <w:rPr>
                <w:sz w:val="16"/>
                <w:szCs w:val="16"/>
              </w:rPr>
              <w:t>This Recommendation provides network management principles and functions for B-ISDN traffic. It is intended to support and define the role of network management (NM) in the B</w:t>
            </w:r>
            <w:r w:rsidRPr="00B763C2">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ru-RU"/>
              </w:rPr>
            </w:pPr>
            <w:r w:rsidRPr="00B763C2">
              <w:rPr>
                <w:sz w:val="16"/>
                <w:szCs w:val="16"/>
                <w:lang w:val="ru-RU"/>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sv-SE"/>
              </w:rPr>
            </w:pPr>
            <w:r w:rsidRPr="00B763C2">
              <w:rPr>
                <w:sz w:val="16"/>
                <w:szCs w:val="16"/>
                <w:lang w:val="sv-SE"/>
              </w:rPr>
              <w:t>E.410, E.411, E.412, E.413, E.414, E.415, E.735, E.736, E.800, I.113, I.150, I.311, I.320, I.321, I.356, I.357, I.358, I.361, I.363, I.371, I.380, I.413, I.610, M.3610, Q.822, Q.823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 xml:space="preserve">Framework for the network management of IP-Based networks </w:t>
            </w:r>
          </w:p>
          <w:p w:rsidR="00AF7342" w:rsidRPr="00B763C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framework for the network management of IP-based networks. Network Management (NM) goals, principles and functions that are intended for use with IP-based equipment are defined. The major part of this Recommendation suggests ways to monitor traffic and provides some indication of parameters for promptly detecting abnormal network traffic conditions.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2005.02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 xml:space="preserve">Framework for network management of IMT-2000 networks </w:t>
            </w:r>
          </w:p>
          <w:p w:rsidR="00AF7342" w:rsidRPr="00B763C2" w:rsidRDefault="00AF7342"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framework for the network management of IMT-2000 networks. It is intended to give some guidance to identify data that is needed to check the status/performance of such networks.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2003.05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lang w:val="da-DK"/>
              </w:rPr>
              <w:t xml:space="preserve">Hyeong Seok Choi </w:t>
            </w:r>
            <w:hyperlink r:id="rId8" w:history="1">
              <w:r w:rsidRPr="00B763C2">
                <w:rPr>
                  <w:sz w:val="16"/>
                  <w:szCs w:val="16"/>
                  <w:lang w:val="da-DK"/>
                </w:rPr>
                <w:t>thomas@ktf.com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E.419</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Business oriented Key Performance Indicators for management of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information on business oriented KPI’s for management of network and services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E.480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This recommendation provides explanations on the role of service management, explains the service management principles and functions and provides a framework for further analysis of the operational activities associated with service management.</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ru-RU"/>
              </w:rPr>
            </w:pPr>
            <w:r w:rsidRPr="00B763C2">
              <w:rPr>
                <w:sz w:val="16"/>
                <w:szCs w:val="16"/>
                <w:lang w:val="en-US"/>
              </w:rPr>
              <w:t>2006.0</w:t>
            </w:r>
            <w:r w:rsidRPr="00B763C2">
              <w:rPr>
                <w:sz w:val="16"/>
                <w:szCs w:val="16"/>
                <w:lang w:val="ru-RU"/>
              </w:rPr>
              <w:t>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lang w:val="sv-SE"/>
              </w:rPr>
            </w:pPr>
            <w:r w:rsidRPr="00B763C2">
              <w:rPr>
                <w:sz w:val="16"/>
                <w:szCs w:val="16"/>
                <w:lang w:val="sv-SE"/>
              </w:rPr>
              <w:t>Pansak Arpakajorn pansaka@tot.co.th</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M.3050, BS15000 (ISO 20000)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E.480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rPr>
                <w:sz w:val="16"/>
                <w:szCs w:val="16"/>
              </w:rPr>
            </w:pPr>
            <w:r w:rsidRPr="00B763C2">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Mainly editorial changes to the description of a one Figure in the text. Replaces the current note under Figure 7.</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en-US"/>
              </w:rPr>
            </w:pPr>
            <w:r w:rsidRPr="00B763C2">
              <w:rPr>
                <w:sz w:val="16"/>
                <w:szCs w:val="16"/>
                <w:lang w:val="en-US"/>
              </w:rPr>
              <w:t>2007.10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62A99">
            <w:pPr>
              <w:spacing w:before="20" w:after="20" w:line="200" w:lineRule="exact"/>
              <w:rPr>
                <w:sz w:val="16"/>
                <w:szCs w:val="16"/>
                <w:lang w:val="fi-FI"/>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9A693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rPr>
                <w:sz w:val="16"/>
                <w:szCs w:val="16"/>
              </w:rPr>
            </w:pPr>
            <w:r w:rsidRPr="00B763C2">
              <w:rPr>
                <w:sz w:val="16"/>
                <w:szCs w:val="16"/>
              </w:rPr>
              <w:lastRenderedPageBreak/>
              <w:t>E.861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rPr>
                <w:sz w:val="16"/>
                <w:szCs w:val="16"/>
              </w:rPr>
            </w:pPr>
            <w:r w:rsidRPr="00B763C2">
              <w:rPr>
                <w:sz w:val="16"/>
                <w:szCs w:val="16"/>
              </w:rPr>
              <w:t>Defining Operations Competency (TOC) Metrics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rPr>
                <w:sz w:val="16"/>
                <w:szCs w:val="16"/>
              </w:rPr>
            </w:pPr>
            <w:r w:rsidRPr="00B763C2">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 Although each metric is useful on its own, metrics can also be combined to construct quantitative indicators for high-level business objectives. These indicators, in conjunction with cost functions for metrics improvements, can be used to formulate a rich set of optimization problems pertinent to operations.</w:t>
            </w:r>
          </w:p>
        </w:tc>
        <w:tc>
          <w:tcPr>
            <w:tcW w:w="625" w:type="dxa"/>
            <w:gridSpan w:val="2"/>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jc w:val="center"/>
              <w:rPr>
                <w:sz w:val="16"/>
                <w:szCs w:val="16"/>
                <w:lang w:val="en-US"/>
              </w:rPr>
            </w:pPr>
            <w:r w:rsidRPr="00B763C2">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jc w:val="center"/>
              <w:rPr>
                <w:sz w:val="16"/>
                <w:szCs w:val="16"/>
                <w:lang w:val="en-US"/>
              </w:rPr>
            </w:pPr>
            <w:r w:rsidRPr="00B763C2">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70E29">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G.7701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616" w:type="dxa"/>
            <w:tcBorders>
              <w:top w:val="single" w:sz="4" w:space="0" w:color="auto"/>
              <w:left w:val="single" w:sz="4" w:space="0" w:color="auto"/>
              <w:bottom w:val="single" w:sz="4" w:space="0" w:color="auto"/>
              <w:right w:val="single" w:sz="4" w:space="0" w:color="auto"/>
            </w:tcBorders>
          </w:tcPr>
          <w:p w:rsidR="00AF7342" w:rsidRPr="00B763C2" w:rsidDel="00400666"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GB"/>
              </w:rPr>
            </w:pPr>
            <w:r w:rsidRPr="00B763C2">
              <w:rPr>
                <w:rFonts w:ascii="Times New Roman" w:hAnsi="Times New Roman" w:cs="Times New Roman"/>
                <w:sz w:val="16"/>
                <w:szCs w:val="16"/>
                <w:lang w:val="en-GB"/>
              </w:rPr>
              <w:t>2016.11</w:t>
            </w:r>
          </w:p>
          <w:p w:rsidR="00AF7342" w:rsidRPr="00B763C2" w:rsidRDefault="00AF7342">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0066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Mr. Stephen Shew</w:t>
            </w:r>
          </w:p>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G.7701 Amd. 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Del="00400666"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Ms. Liping Chen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G.7702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Del="00400666"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2018.03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Mr. Paul Doolan, Ms. Fang Li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G.7701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G.7702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GB"/>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Mr. Paul Doolan, Ms. Fang Li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G.7703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GB"/>
              </w:rPr>
            </w:pPr>
            <w:r w:rsidRPr="00B763C2">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Haomian Zheng</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G.7701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G.7710 /Y.1701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0066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rsidR="00AF7342" w:rsidRPr="00B763C2" w:rsidRDefault="00AF7342" w:rsidP="00684647">
            <w:pPr>
              <w:tabs>
                <w:tab w:val="clear" w:pos="794"/>
                <w:tab w:val="clear" w:pos="1191"/>
                <w:tab w:val="clear" w:pos="1588"/>
                <w:tab w:val="clear" w:pos="1985"/>
              </w:tabs>
              <w:overflowPunct/>
              <w:spacing w:before="0"/>
              <w:textAlignment w:val="auto"/>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 xml:space="preserve">4 </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da-DK"/>
              </w:rPr>
            </w:pPr>
            <w:r w:rsidRPr="00B763C2">
              <w:rPr>
                <w:sz w:val="16"/>
                <w:szCs w:val="16"/>
              </w:rPr>
              <w:t>Hing-Kam Lam (</w:t>
            </w:r>
            <w:hyperlink r:id="rId9" w:history="1">
              <w:r w:rsidRPr="00B763C2">
                <w:rPr>
                  <w:rStyle w:val="af0"/>
                  <w:sz w:val="16"/>
                  <w:szCs w:val="16"/>
                </w:rPr>
                <w:t>kam.lam@fiberhome.com</w:t>
              </w:r>
            </w:hyperlink>
            <w:r w:rsidRPr="00B763C2">
              <w:rPr>
                <w:sz w:val="16"/>
                <w:szCs w:val="16"/>
              </w:rPr>
              <w:t xml:space="preserve">), </w:t>
            </w:r>
            <w:r w:rsidRPr="00B763C2">
              <w:rPr>
                <w:sz w:val="16"/>
                <w:szCs w:val="16"/>
                <w:lang w:val="de-DE"/>
              </w:rPr>
              <w:t>Bin-Yeong Yoon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sv-SE"/>
              </w:rPr>
            </w:pPr>
            <w:r w:rsidRPr="00B763C2">
              <w:rPr>
                <w:sz w:val="16"/>
                <w:szCs w:val="16"/>
                <w:lang w:val="sv-SE"/>
              </w:rPr>
              <w:t>TD 575R1-PLEN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E.410, M.3050.x, P.800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G.7711/Y.1702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Specifies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 This Recommendation includes an electronic attachment containing the information model files and the companion profile file specified in clause 8.1.</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rPr>
            </w:pPr>
            <w:r w:rsidRPr="00B763C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nb-NO"/>
              </w:rPr>
            </w:pPr>
            <w:r w:rsidRPr="00B763C2">
              <w:rPr>
                <w:sz w:val="16"/>
                <w:szCs w:val="16"/>
                <w:lang w:val="da-DK"/>
              </w:rPr>
              <w:t>Scott Mansfield, Xiang Yun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555-WP3 (2020.02)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 xml:space="preserve">G.7712 /Y.1703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defines the architecture requirements for a data communication network (DCN) which may support distributed management communications related to the telecommunication management network (TMN), distributed control plane communications (e.g., signalling and routing) related to the automatically switched optical network (ASON), distributed control plane communications (e.g., signalling and routing) related to MPLS-TP, and other distributed communications (e.g., orderwire or voice communications, software download). The DCN architecture considers networks that are IP-only, OSI-only, and mixed (i.e., support both IP and OSI). The interworking between parts of the DCN supporting IP-only, parts supporting OSIonly, and parts supporting both IP and OSI are also specified – other protocols (other than IP or OSI) are outside the current scope of this Recommendation.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2727A">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2021.06</w:t>
            </w:r>
          </w:p>
          <w:p w:rsidR="00AF7342" w:rsidRPr="00B763C2" w:rsidRDefault="00AF7342" w:rsidP="00684647">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rsidP="0022727A">
            <w:pPr>
              <w:pStyle w:val="western"/>
              <w:spacing w:before="23" w:after="23" w:line="198" w:lineRule="atLeast"/>
              <w:rPr>
                <w:rFonts w:ascii="Times New Roman" w:hAnsi="Times New Roman" w:cs="Times New Roman"/>
                <w:sz w:val="16"/>
                <w:szCs w:val="16"/>
                <w:lang w:val="en-GB"/>
              </w:rPr>
            </w:pPr>
            <w:hyperlink r:id="rId10" w:history="1">
              <w:r w:rsidR="00AF7342" w:rsidRPr="00B763C2">
                <w:rPr>
                  <w:rFonts w:ascii="Times New Roman" w:hAnsi="Times New Roman" w:cs="Times New Roman"/>
                  <w:sz w:val="16"/>
                  <w:szCs w:val="16"/>
                  <w:lang w:val="es-ES"/>
                </w:rPr>
                <w:t>Xiaobo YI</w:t>
              </w:r>
            </w:hyperlink>
            <w:r w:rsidR="00AF7342" w:rsidRPr="00B763C2">
              <w:rPr>
                <w:rFonts w:ascii="Times New Roman" w:hAnsi="Times New Roman" w:cs="Times New Roman"/>
                <w:sz w:val="16"/>
                <w:szCs w:val="16"/>
                <w:lang w:val="en-US"/>
              </w:rPr>
              <w:t xml:space="preserve"> </w:t>
            </w:r>
            <w:r w:rsidR="00AF7342" w:rsidRPr="00B763C2">
              <w:rPr>
                <w:rFonts w:ascii="Times New Roman" w:hAnsi="Times New Roman" w:cs="Times New Roman"/>
                <w:sz w:val="16"/>
                <w:szCs w:val="16"/>
                <w:lang w:val="es-ES"/>
              </w:rPr>
              <w:t>(</w:t>
            </w:r>
            <w:hyperlink r:id="rId11" w:history="1">
              <w:r w:rsidR="00AF7342" w:rsidRPr="00B763C2">
                <w:rPr>
                  <w:rStyle w:val="af0"/>
                  <w:rFonts w:ascii="Times New Roman" w:hAnsi="Times New Roman" w:cs="Times New Roman"/>
                  <w:sz w:val="16"/>
                  <w:szCs w:val="16"/>
                  <w:lang w:val="es-ES"/>
                </w:rPr>
                <w:t>xiaobo.yi@nokia-sbell.com</w:t>
              </w:r>
            </w:hyperlink>
            <w:r w:rsidR="00AF7342" w:rsidRPr="00B763C2">
              <w:rPr>
                <w:rFonts w:ascii="Times New Roman" w:hAnsi="Times New Roman" w:cs="Times New Roman"/>
                <w:sz w:val="16"/>
                <w:szCs w:val="16"/>
                <w:lang w:val="es-ES"/>
              </w:rPr>
              <w:t>)</w:t>
            </w:r>
          </w:p>
          <w:p w:rsidR="00AF7342" w:rsidRPr="00B763C2" w:rsidRDefault="00AF7342">
            <w:pPr>
              <w:spacing w:before="20" w:after="20" w:line="200" w:lineRule="exact"/>
              <w:jc w:val="cente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sv-SE"/>
              </w:rPr>
            </w:pPr>
            <w:r w:rsidRPr="00B763C2">
              <w:rPr>
                <w:sz w:val="16"/>
                <w:szCs w:val="16"/>
                <w:lang w:val="sv-SE"/>
              </w:rPr>
              <w:t>TD 672-WP3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lang w:val="es-ES"/>
              </w:rPr>
            </w:pPr>
            <w:r w:rsidRPr="00B763C2">
              <w:rPr>
                <w:sz w:val="16"/>
                <w:szCs w:val="16"/>
                <w:lang w:val="es-ES"/>
              </w:rPr>
              <w:t>G.707, G.709, G.783, G.784, G.798, G.872, G.874, G.7710, G.8021, G.8051, G.8080, G.8081, M.3010, M.3013, M.3016, Q.811, Q.812, Q.921, X.263</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G.7713</w:t>
            </w:r>
            <w:r w:rsidRPr="00B763C2">
              <w:rPr>
                <w:sz w:val="16"/>
                <w:szCs w:val="16"/>
                <w:lang w:val="ru-RU"/>
              </w:rPr>
              <w:t xml:space="preserve"> </w:t>
            </w:r>
            <w:r w:rsidRPr="00B763C2">
              <w:rPr>
                <w:sz w:val="16"/>
                <w:szCs w:val="16"/>
              </w:rPr>
              <w:t>/Y.1704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requirements for the distributed connection management for both the UNI and NNI. The requirements in this Recommendation specify the communications across interfaces to effect automated call operations and connection operations. Items covered in this Recommendation include: – attribute specifications; – message specifications; – signal flows; – management of DCM. This Recommendation does not cover any aspects related to routing or automatic discovery.</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jc w:val="center"/>
              <w:rPr>
                <w:sz w:val="16"/>
                <w:szCs w:val="16"/>
              </w:rPr>
            </w:pPr>
            <w:r w:rsidRPr="00B763C2">
              <w:rPr>
                <w:sz w:val="16"/>
                <w:szCs w:val="16"/>
                <w:lang w:val="es-E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DF19E0">
            <w:pPr>
              <w:spacing w:before="20" w:after="20" w:line="200" w:lineRule="exact"/>
              <w:rPr>
                <w:sz w:val="16"/>
                <w:szCs w:val="16"/>
                <w:lang w:val="en-US"/>
              </w:rPr>
            </w:pPr>
            <w:r w:rsidRPr="00B763C2">
              <w:rPr>
                <w:sz w:val="16"/>
                <w:szCs w:val="16"/>
                <w:lang w:val="en-US"/>
              </w:rPr>
              <w:t>Stephen Shew</w:t>
            </w:r>
          </w:p>
          <w:p w:rsidR="00AF7342" w:rsidRPr="00B763C2" w:rsidRDefault="00BA26F5" w:rsidP="00207CAC">
            <w:pPr>
              <w:spacing w:before="20" w:after="20" w:line="200" w:lineRule="exact"/>
              <w:rPr>
                <w:sz w:val="16"/>
                <w:szCs w:val="16"/>
                <w:lang w:val="en-US"/>
              </w:rPr>
            </w:pPr>
            <w:hyperlink r:id="rId12" w:history="1">
              <w:r w:rsidR="00AF7342" w:rsidRPr="00B763C2">
                <w:rPr>
                  <w:rStyle w:val="af0"/>
                  <w:sz w:val="16"/>
                  <w:szCs w:val="16"/>
                  <w:lang w:val="en-US"/>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lang w:val="sv-SE"/>
              </w:rPr>
            </w:pPr>
            <w:r w:rsidRPr="00B763C2">
              <w:rPr>
                <w:sz w:val="16"/>
                <w:szCs w:val="16"/>
                <w:lang w:val="sv-SE"/>
              </w:rPr>
              <w:t>G.707, G.709, G.783, G.784, G.798, G.800, G.803, G.805, G.806, G.851.1, G.852.2, G.853.1, G.872, G.874, G.7712, G.7714, G.7718, G.8080, G.8081, M.3100, Q.1901, Q.2931, Q.2982</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G.7713.1 /Y.1704.1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protocol specifications for distributed call and connection management based on PNNI/Q.2931. This Rec. meets the requirements of Rec. G.7713/Y.1704 and is functionally similar to other ITU-T Recs in the G.7713 series. The protocol specification in this Rec. specifies the communications across interfaces to effect automated call operations and connection operations. This Rec. is concerned with the specification for soft permanent connections. Items covered in this Rec. include: message functional definition and content; general message format and information element coding; call/connection control procedures.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0D1D53">
            <w:pPr>
              <w:spacing w:before="20" w:after="20" w:line="200" w:lineRule="exact"/>
              <w:jc w:val="center"/>
              <w:rPr>
                <w:sz w:val="16"/>
                <w:szCs w:val="16"/>
                <w:lang w:val="fr-FR"/>
              </w:rPr>
            </w:pPr>
            <w:r w:rsidRPr="00B763C2" w:rsidDel="000D1D53">
              <w:rPr>
                <w:sz w:val="16"/>
                <w:szCs w:val="16"/>
                <w:lang w:val="es-ES"/>
              </w:rPr>
              <w:t xml:space="preserve"> </w:t>
            </w: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 xml:space="preserve">Alan McGuire </w:t>
            </w:r>
            <w:hyperlink r:id="rId13" w:history="1">
              <w:r w:rsidRPr="00B763C2">
                <w:rPr>
                  <w:rStyle w:val="af0"/>
                  <w:sz w:val="16"/>
                  <w:szCs w:val="16"/>
                  <w:lang w:val="fr-FR"/>
                </w:rPr>
                <w:t>alan.mcguire@bt.com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lang w:val="sv-SE"/>
              </w:rPr>
            </w:pPr>
            <w:r w:rsidRPr="00B763C2">
              <w:rPr>
                <w:sz w:val="16"/>
                <w:szCs w:val="16"/>
                <w:lang w:val="sv-SE"/>
              </w:rPr>
              <w:t>Q.931, Q.2111, Q.2931, Q.2610, G.807, G.7712, G.7713, G.7714, G.8080, E.360.1, G.707, G.709</w:t>
            </w: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G.7713.2 /Y.1704.2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Distributed Call and Connection Management (DCM): Signalling mechanism using GMPLS RSVP-TE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covers the areas associated with the signalling aspects of automatic switched transport network (ASTN). It provides the signalling protocol specifications for distributed call and connection management based on GMPLS RSVP-TE. This Rec. focuses on the UNI and E-NNI interface specification. While these protocol specifications are generally applicable to the I-NNI as well, the I-NNI interface specification is for further study. This Rec. encompasses support for Soft Permanent Connection (SPC) services. It also includes support for Switched Connection (SC) services for intra-carrier application. As such, name translation/directory services and call capability sets are not included. This signalling protocol is used for the communications of call controller, connection controller and link resource manager. Areas covered include: message specifications; attribute specifications; signal flows.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2488B">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rPr>
              <w:t>2003.03</w:t>
            </w:r>
          </w:p>
          <w:p w:rsidR="00AF7342" w:rsidRPr="00B763C2" w:rsidRDefault="00AF7342"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lang w:val="sv-SE"/>
              </w:rPr>
            </w:pPr>
            <w:r w:rsidRPr="00B763C2">
              <w:rPr>
                <w:sz w:val="16"/>
                <w:szCs w:val="16"/>
                <w:lang w:val="sv-SE"/>
              </w:rPr>
              <w:t xml:space="preserve">E.360.1, G.703, G.707, G.709, G.7713, G.803, G.805, G.807, G.872, G.8080, </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G.7713.3 /Y.1704.3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F770C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 xml:space="preserve">Distributed Call and Connection Management (DCM) – </w:t>
            </w:r>
            <w:r w:rsidRPr="00B763C2">
              <w:rPr>
                <w:rFonts w:ascii="Times New Roman" w:hAnsi="Times New Roman" w:cs="Times New Roman"/>
                <w:sz w:val="16"/>
                <w:szCs w:val="16"/>
                <w:lang w:val="en-GB"/>
              </w:rPr>
              <w:t>: Signalling mechanism using GMPLS</w:t>
            </w:r>
          </w:p>
          <w:p w:rsidR="00AF7342" w:rsidRPr="00B763C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US"/>
              </w:rPr>
              <w:t xml:space="preserve">Specifies </w:t>
            </w:r>
            <w:r w:rsidRPr="00B763C2">
              <w:rPr>
                <w:rFonts w:ascii="Times New Roman" w:hAnsi="Times New Roman" w:cs="Times New Roman"/>
                <w:sz w:val="16"/>
                <w:szCs w:val="16"/>
                <w:lang w:val="en-GB"/>
              </w:rPr>
              <w:t>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include: CR-LDP messages; CR-LDP attributes; and CR-LDP signal flows.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lang w:val="en-US"/>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0D1D53">
            <w:pPr>
              <w:spacing w:before="20" w:after="20" w:line="200" w:lineRule="exact"/>
              <w:jc w:val="center"/>
              <w:rPr>
                <w:sz w:val="16"/>
                <w:szCs w:val="16"/>
              </w:rPr>
            </w:pPr>
            <w:r w:rsidRPr="00B763C2" w:rsidDel="000D1D53">
              <w:rPr>
                <w:sz w:val="16"/>
                <w:szCs w:val="16"/>
                <w:lang w:val="es-ES"/>
              </w:rPr>
              <w:t xml:space="preserve"> </w:t>
            </w: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rPr>
                <w:sz w:val="16"/>
                <w:szCs w:val="16"/>
              </w:rPr>
            </w:pPr>
            <w:r w:rsidRPr="00B763C2">
              <w:rPr>
                <w:sz w:val="16"/>
                <w:szCs w:val="16"/>
              </w:rPr>
              <w:t xml:space="preserve">Stephen Shew </w:t>
            </w:r>
            <w:hyperlink r:id="rId14" w:history="1">
              <w:r w:rsidRPr="00B763C2">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G.7714 /Y.1705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discovery process for transport entities, their sub-processes and basic interactions in a protocol-neutral manner</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8D394B">
            <w:pPr>
              <w:spacing w:before="20" w:after="20" w:line="200" w:lineRule="exact"/>
              <w:jc w:val="center"/>
              <w:rPr>
                <w:sz w:val="16"/>
                <w:szCs w:val="16"/>
                <w:lang w:val="ru-RU"/>
              </w:rPr>
            </w:pPr>
            <w:r w:rsidRPr="00B763C2">
              <w:rPr>
                <w:sz w:val="16"/>
                <w:szCs w:val="16"/>
                <w:lang w:val="es-ES"/>
              </w:rPr>
              <w:t>2005.08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DF19E0">
            <w:pPr>
              <w:spacing w:before="20" w:after="20" w:line="200" w:lineRule="exact"/>
              <w:rPr>
                <w:sz w:val="16"/>
                <w:szCs w:val="16"/>
              </w:rPr>
            </w:pPr>
            <w:r w:rsidRPr="00B763C2">
              <w:rPr>
                <w:sz w:val="16"/>
                <w:szCs w:val="16"/>
              </w:rPr>
              <w:t>Dieter Beller</w:t>
            </w:r>
          </w:p>
          <w:p w:rsidR="00AF7342" w:rsidRPr="00B763C2" w:rsidRDefault="00BA26F5" w:rsidP="00207CAC">
            <w:pPr>
              <w:spacing w:before="20" w:after="20" w:line="200" w:lineRule="exact"/>
              <w:rPr>
                <w:sz w:val="16"/>
                <w:szCs w:val="16"/>
              </w:rPr>
            </w:pPr>
            <w:hyperlink r:id="rId15" w:history="1">
              <w:r w:rsidR="00AF7342" w:rsidRPr="00B763C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G.7714 Amd 1/Y.1705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Generalized automatic discovery for transport entities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Provides a formal definition of the term transport capability exchange (TCE).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2012.02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D394B">
            <w:pPr>
              <w:spacing w:before="20" w:after="20" w:line="200" w:lineRule="exact"/>
              <w:rPr>
                <w:sz w:val="16"/>
                <w:szCs w:val="16"/>
              </w:rPr>
            </w:pPr>
            <w:r w:rsidRPr="00B763C2">
              <w:rPr>
                <w:sz w:val="16"/>
                <w:szCs w:val="16"/>
              </w:rPr>
              <w:t>Dieter Beller</w:t>
            </w:r>
          </w:p>
          <w:p w:rsidR="00AF7342" w:rsidRPr="00B763C2" w:rsidRDefault="00BA26F5" w:rsidP="008D394B">
            <w:pPr>
              <w:spacing w:before="20" w:after="20" w:line="200" w:lineRule="exact"/>
              <w:rPr>
                <w:sz w:val="16"/>
                <w:szCs w:val="16"/>
              </w:rPr>
            </w:pPr>
            <w:hyperlink r:id="rId16" w:history="1">
              <w:r w:rsidR="00AF7342" w:rsidRPr="00B763C2">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G.7714.1 /Y.1705.1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Protocol for Automatic Discovery in transport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methods, procedures and transport plane mechanisms for discovering layer adjacency according to the requirements of Recommendation ITU</w:t>
            </w:r>
            <w:r w:rsidRPr="00B763C2">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665-WP3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G.7715 /Y.1706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41DEE">
            <w:pPr>
              <w:spacing w:before="20" w:after="20" w:line="200" w:lineRule="exact"/>
              <w:jc w:val="center"/>
              <w:rPr>
                <w:sz w:val="16"/>
                <w:szCs w:val="16"/>
                <w:lang w:val="fr-FR"/>
              </w:rPr>
            </w:pPr>
            <w:r w:rsidRPr="00B763C2" w:rsidDel="00441DEE">
              <w:rPr>
                <w:sz w:val="16"/>
                <w:szCs w:val="16"/>
                <w:lang w:val="es-ES"/>
              </w:rPr>
              <w:t xml:space="preserve"> </w:t>
            </w:r>
            <w:r w:rsidRPr="00B763C2">
              <w:rPr>
                <w:sz w:val="16"/>
                <w:szCs w:val="16"/>
                <w:lang w:val="es-ES"/>
              </w:rPr>
              <w:t>2002.06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 xml:space="preserve">Jonathan Sadler </w:t>
            </w:r>
            <w:hyperlink r:id="rId17" w:history="1">
              <w:r w:rsidRPr="00B763C2">
                <w:rPr>
                  <w:rStyle w:val="af0"/>
                  <w:sz w:val="16"/>
                  <w:szCs w:val="16"/>
                  <w:lang w:val="en-US"/>
                </w:rPr>
                <w:t>jonathan.sadler@tellabs.com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G.7715 /Y.1706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jc w:val="center"/>
              <w:rPr>
                <w:sz w:val="16"/>
                <w:szCs w:val="16"/>
                <w:lang w:val="es-ES"/>
              </w:rPr>
            </w:pPr>
            <w:r w:rsidRPr="00B763C2">
              <w:rPr>
                <w:sz w:val="16"/>
                <w:szCs w:val="16"/>
                <w:lang w:val="es-ES"/>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G.7715.1 /Y.1706.1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Provides architecture and requirements for a link-state </w:t>
            </w:r>
            <w:proofErr w:type="gramStart"/>
            <w:r w:rsidRPr="00B763C2">
              <w:rPr>
                <w:rFonts w:ascii="Times New Roman" w:hAnsi="Times New Roman" w:cs="Times New Roman"/>
                <w:sz w:val="16"/>
                <w:szCs w:val="16"/>
                <w:lang w:val="en-GB"/>
              </w:rPr>
              <w:t>realization  of</w:t>
            </w:r>
            <w:proofErr w:type="gramEnd"/>
            <w:r w:rsidRPr="00B763C2">
              <w:rPr>
                <w:rFonts w:ascii="Times New Roman" w:hAnsi="Times New Roman" w:cs="Times New Roman"/>
                <w:sz w:val="16"/>
                <w:szCs w:val="16"/>
                <w:lang w:val="en-GB"/>
              </w:rPr>
              <w:t xml:space="preserve"> G.7715. 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jc w:val="center"/>
              <w:rPr>
                <w:sz w:val="16"/>
                <w:szCs w:val="16"/>
                <w:lang w:val="es-ES"/>
              </w:rPr>
            </w:pPr>
          </w:p>
          <w:p w:rsidR="00AF7342" w:rsidRPr="00B763C2" w:rsidRDefault="00AF7342">
            <w:pPr>
              <w:spacing w:before="20" w:after="20" w:line="200" w:lineRule="exact"/>
              <w:jc w:val="center"/>
              <w:rPr>
                <w:sz w:val="16"/>
                <w:szCs w:val="16"/>
              </w:rPr>
            </w:pPr>
            <w:r w:rsidRPr="00B763C2">
              <w:rPr>
                <w:sz w:val="16"/>
                <w:szCs w:val="16"/>
                <w:lang w:val="es-ES"/>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Dieter Beller </w:t>
            </w:r>
          </w:p>
          <w:p w:rsidR="00AF7342" w:rsidRPr="00B763C2" w:rsidRDefault="00BA26F5" w:rsidP="00420651">
            <w:pPr>
              <w:spacing w:before="20" w:after="20" w:line="200" w:lineRule="exact"/>
              <w:rPr>
                <w:sz w:val="16"/>
                <w:szCs w:val="16"/>
              </w:rPr>
            </w:pPr>
            <w:hyperlink r:id="rId18" w:history="1">
              <w:r w:rsidR="00AF7342" w:rsidRPr="00B763C2">
                <w:rPr>
                  <w:rStyle w:val="af0"/>
                  <w:sz w:val="16"/>
                  <w:szCs w:val="16"/>
                </w:rPr>
                <w:t>dieter.beller@alcatel-lucent.com</w:t>
              </w:r>
            </w:hyperlink>
            <w:r w:rsidR="00AF7342" w:rsidRPr="00B763C2">
              <w:rPr>
                <w:sz w:val="16"/>
                <w:szCs w:val="16"/>
              </w:rPr>
              <w:t xml:space="preserve"> </w:t>
            </w:r>
          </w:p>
          <w:p w:rsidR="00AF7342" w:rsidRPr="00B763C2" w:rsidRDefault="00AF7342" w:rsidP="00420651">
            <w:pPr>
              <w:spacing w:before="20" w:after="20" w:line="200" w:lineRule="exact"/>
              <w:rPr>
                <w:sz w:val="16"/>
                <w:szCs w:val="16"/>
              </w:rPr>
            </w:pPr>
            <w:r w:rsidRPr="00B763C2">
              <w:rPr>
                <w:sz w:val="16"/>
                <w:szCs w:val="16"/>
              </w:rPr>
              <w:t>Eve Varma</w:t>
            </w:r>
          </w:p>
          <w:p w:rsidR="00AF7342" w:rsidRPr="00B763C2" w:rsidRDefault="00BA26F5" w:rsidP="00420651">
            <w:pPr>
              <w:spacing w:before="20" w:after="20" w:line="200" w:lineRule="exact"/>
              <w:rPr>
                <w:sz w:val="16"/>
                <w:szCs w:val="16"/>
              </w:rPr>
            </w:pPr>
            <w:hyperlink r:id="rId19" w:history="1">
              <w:r w:rsidR="00AF7342" w:rsidRPr="00B763C2">
                <w:rPr>
                  <w:rStyle w:val="af0"/>
                  <w:sz w:val="16"/>
                  <w:szCs w:val="16"/>
                </w:rPr>
                <w:t>evarma@alcatel-lucent.com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G.7715.2 /Y.1706.2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sidDel="008E19B8">
              <w:rPr>
                <w:sz w:val="16"/>
                <w:szCs w:val="16"/>
              </w:rPr>
              <w:t xml:space="preserve"> </w:t>
            </w: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E7B3D">
            <w:pPr>
              <w:spacing w:before="20" w:after="20" w:line="200" w:lineRule="exact"/>
              <w:rPr>
                <w:sz w:val="16"/>
                <w:szCs w:val="16"/>
                <w:lang w:val="es-ES_tradnl"/>
              </w:rPr>
            </w:pPr>
            <w:r w:rsidRPr="00B763C2">
              <w:rPr>
                <w:sz w:val="16"/>
                <w:szCs w:val="16"/>
                <w:lang w:val="es-ES_tradnl"/>
              </w:rPr>
              <w:t xml:space="preserve">Dan Li </w:t>
            </w:r>
            <w:hyperlink r:id="rId20" w:history="1">
              <w:r w:rsidRPr="00B763C2">
                <w:rPr>
                  <w:rStyle w:val="af0"/>
                  <w:sz w:val="16"/>
                  <w:szCs w:val="16"/>
                  <w:lang w:val="es-ES_tradnl"/>
                </w:rPr>
                <w:t>danli@huawei.com</w:t>
              </w:r>
            </w:hyperlink>
            <w:r w:rsidRPr="00B763C2">
              <w:rPr>
                <w:sz w:val="16"/>
                <w:szCs w:val="16"/>
                <w:lang w:val="es-ES_tradnl"/>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G.7716 /Y.1707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2022.02 (2010.01)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E7B3D">
            <w:pPr>
              <w:spacing w:before="20" w:after="20" w:line="200" w:lineRule="exact"/>
              <w:rPr>
                <w:sz w:val="16"/>
                <w:szCs w:val="16"/>
              </w:rPr>
            </w:pPr>
            <w:r w:rsidRPr="00B763C2">
              <w:rPr>
                <w:sz w:val="16"/>
                <w:szCs w:val="16"/>
              </w:rPr>
              <w:t>Jonathan Sadler</w:t>
            </w:r>
          </w:p>
          <w:p w:rsidR="00AF7342" w:rsidRPr="00B763C2" w:rsidRDefault="00BA26F5" w:rsidP="009E7B3D">
            <w:pPr>
              <w:spacing w:before="20" w:after="20" w:line="200" w:lineRule="exact"/>
              <w:rPr>
                <w:sz w:val="16"/>
                <w:szCs w:val="16"/>
              </w:rPr>
            </w:pPr>
            <w:hyperlink r:id="rId21" w:history="1">
              <w:r w:rsidR="00AF7342" w:rsidRPr="00B763C2">
                <w:rPr>
                  <w:rStyle w:val="af0"/>
                  <w:sz w:val="16"/>
                  <w:szCs w:val="16"/>
                </w:rPr>
                <w:t>jonathan.sadler@tellabs.com</w:t>
              </w:r>
            </w:hyperlink>
          </w:p>
          <w:p w:rsidR="00AF7342" w:rsidRPr="00B763C2" w:rsidRDefault="00AF7342" w:rsidP="009E7B3D">
            <w:pPr>
              <w:spacing w:before="20" w:after="20" w:line="200" w:lineRule="exact"/>
              <w:rPr>
                <w:sz w:val="16"/>
                <w:szCs w:val="16"/>
                <w:lang w:val="fr-FR"/>
              </w:rPr>
            </w:pPr>
            <w:r w:rsidRPr="00B763C2">
              <w:rPr>
                <w:sz w:val="16"/>
                <w:szCs w:val="16"/>
                <w:lang w:val="fr-FR"/>
              </w:rPr>
              <w:t>Dan Li</w:t>
            </w:r>
          </w:p>
          <w:p w:rsidR="00AF7342" w:rsidRPr="00B763C2" w:rsidRDefault="00BA26F5" w:rsidP="009E7B3D">
            <w:pPr>
              <w:spacing w:before="20" w:after="20" w:line="200" w:lineRule="exact"/>
              <w:rPr>
                <w:sz w:val="16"/>
                <w:szCs w:val="16"/>
                <w:lang w:val="fr-FR"/>
              </w:rPr>
            </w:pPr>
            <w:hyperlink r:id="rId22" w:history="1">
              <w:r w:rsidR="00AF7342" w:rsidRPr="00B763C2">
                <w:rPr>
                  <w:rStyle w:val="af0"/>
                  <w:sz w:val="16"/>
                  <w:szCs w:val="16"/>
                  <w:lang w:val="fr-FR"/>
                </w:rPr>
                <w:t>danli@huawei.com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 666-WP3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G.7718 /Y.1709</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D741AB">
            <w:pPr>
              <w:spacing w:before="20" w:after="20" w:line="200" w:lineRule="exact"/>
              <w:jc w:val="center"/>
              <w:rPr>
                <w:sz w:val="16"/>
                <w:szCs w:val="16"/>
              </w:rPr>
            </w:pPr>
            <w:r w:rsidRPr="00B763C2">
              <w:rPr>
                <w:sz w:val="16"/>
                <w:szCs w:val="16"/>
                <w:lang w:val="es-ES"/>
              </w:rPr>
              <w:t>2020.10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AE6654">
            <w:pPr>
              <w:pStyle w:val="western"/>
              <w:spacing w:before="23" w:after="23" w:line="198" w:lineRule="atLeast"/>
              <w:rPr>
                <w:rFonts w:ascii="Times New Roman" w:hAnsi="Times New Roman" w:cs="Times New Roman"/>
                <w:sz w:val="16"/>
                <w:szCs w:val="16"/>
                <w:lang w:val="en-GB"/>
              </w:rPr>
            </w:pPr>
            <w:hyperlink r:id="rId23" w:history="1">
              <w:r w:rsidR="00AF7342" w:rsidRPr="00B763C2">
                <w:rPr>
                  <w:rStyle w:val="af0"/>
                  <w:rFonts w:ascii="Times New Roman" w:hAnsi="Times New Roman" w:cs="Times New Roman"/>
                  <w:sz w:val="16"/>
                  <w:szCs w:val="16"/>
                  <w:lang w:val="es-ES"/>
                </w:rPr>
                <w:t>Xiaobo YI</w:t>
              </w:r>
            </w:hyperlink>
            <w:r w:rsidR="00AF7342" w:rsidRPr="00B763C2">
              <w:rPr>
                <w:rFonts w:ascii="Times New Roman" w:hAnsi="Times New Roman" w:cs="Times New Roman"/>
                <w:sz w:val="16"/>
                <w:szCs w:val="16"/>
                <w:lang w:val="es-ES"/>
              </w:rPr>
              <w:t xml:space="preserve"> (</w:t>
            </w:r>
            <w:hyperlink r:id="rId24" w:history="1">
              <w:r w:rsidR="00AF7342" w:rsidRPr="00B763C2">
                <w:rPr>
                  <w:rStyle w:val="af0"/>
                  <w:rFonts w:ascii="Times New Roman" w:hAnsi="Times New Roman" w:cs="Times New Roman"/>
                  <w:sz w:val="16"/>
                  <w:szCs w:val="16"/>
                  <w:lang w:val="es-ES"/>
                </w:rPr>
                <w:t>xiaobo.yi@nokia-sbell.com</w:t>
              </w:r>
            </w:hyperlink>
            <w:r w:rsidR="00AF7342" w:rsidRPr="00B763C2">
              <w:rPr>
                <w:rFonts w:ascii="Times New Roman" w:hAnsi="Times New Roman" w:cs="Times New Roman"/>
                <w:sz w:val="16"/>
                <w:szCs w:val="16"/>
                <w:lang w:val="es-ES"/>
              </w:rPr>
              <w:t>), Jingjing YI (jjyi@fiberhome.com)</w:t>
            </w:r>
          </w:p>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579R1-PLEN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n-U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 xml:space="preserve">G.7719 (ex. </w:t>
            </w:r>
            <w:hyperlink r:id="rId25" w:history="1">
              <w:r w:rsidRPr="00B763C2">
                <w:rPr>
                  <w:sz w:val="16"/>
                  <w:szCs w:val="16"/>
                  <w:lang w:val="fr-FR"/>
                </w:rPr>
                <w:t>G.7718.1</w:t>
              </w:r>
            </w:hyperlink>
            <w:r w:rsidRPr="00B763C2">
              <w:rPr>
                <w:sz w:val="16"/>
                <w:szCs w:val="16"/>
              </w:rPr>
              <w:t xml:space="preserve"> /Y.1709.1)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lang w:val="es-ES"/>
              </w:rPr>
              <w:t>2021.06 (2006.12)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pPr>
              <w:spacing w:before="20" w:after="20" w:line="200" w:lineRule="exact"/>
              <w:rPr>
                <w:sz w:val="16"/>
                <w:szCs w:val="16"/>
              </w:rPr>
            </w:pPr>
            <w:hyperlink r:id="rId26" w:history="1">
              <w:r w:rsidR="00AF7342" w:rsidRPr="00B763C2">
                <w:rPr>
                  <w:sz w:val="16"/>
                  <w:szCs w:val="16"/>
                </w:rPr>
                <w:t>Liping Chen</w:t>
              </w:r>
            </w:hyperlink>
            <w:r w:rsidR="00AF7342" w:rsidRPr="00B763C2">
              <w:rPr>
                <w:sz w:val="16"/>
                <w:szCs w:val="16"/>
              </w:rPr>
              <w:t xml:space="preserve">, </w:t>
            </w:r>
            <w:hyperlink r:id="rId27" w:history="1">
              <w:r w:rsidR="00AF7342" w:rsidRPr="00B763C2">
                <w:rPr>
                  <w:sz w:val="16"/>
                  <w:szCs w:val="16"/>
                </w:rPr>
                <w:t>Xiaobo Yi</w:t>
              </w:r>
            </w:hyperlink>
            <w:r w:rsidR="00AF7342" w:rsidRPr="00B763C2">
              <w:rPr>
                <w:sz w:val="16"/>
                <w:szCs w:val="16"/>
              </w:rPr>
              <w:t xml:space="preserve">, </w:t>
            </w:r>
            <w:hyperlink r:id="rId28" w:history="1">
              <w:r w:rsidR="00AF7342" w:rsidRPr="00B763C2">
                <w:rPr>
                  <w:sz w:val="16"/>
                  <w:szCs w:val="16"/>
                </w:rPr>
                <w:t>Xiaobing Niu</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737583">
            <w:pPr>
              <w:spacing w:before="20" w:after="20" w:line="200" w:lineRule="exact"/>
              <w:jc w:val="center"/>
              <w:rPr>
                <w:sz w:val="16"/>
                <w:szCs w:val="16"/>
                <w:lang w:val="sv-SE"/>
              </w:rPr>
            </w:pPr>
            <w:r w:rsidRPr="00B763C2">
              <w:rPr>
                <w:sz w:val="16"/>
                <w:szCs w:val="16"/>
                <w:lang w:val="sv-SE"/>
              </w:rPr>
              <w:t>TD 667-WP3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n-U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117B7D">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fr-FR"/>
              </w:rPr>
              <w:t>G.7721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n-US"/>
              </w:rPr>
            </w:pPr>
            <w:r w:rsidRPr="00B763C2">
              <w:rPr>
                <w:sz w:val="16"/>
                <w:szCs w:val="16"/>
                <w:lang w:val="en-US"/>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Defines the information model for managing the synchronization network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2018.10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Rongduo LU, Lei Wang</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G.7721.1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Defines the data models, such as YANG, for synchronization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Rongdu LU, Bin Luo</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sv-SE"/>
              </w:rPr>
            </w:pPr>
            <w:r w:rsidRPr="00B763C2">
              <w:rPr>
                <w:sz w:val="16"/>
                <w:szCs w:val="16"/>
                <w:lang w:val="sv-SE"/>
              </w:rPr>
              <w:t>TD 558-WP3 (02/2020)</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29"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b/>
                <w:bCs/>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0"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CH"/>
              </w:rPr>
            </w:pPr>
            <w:r w:rsidRPr="00B763C2">
              <w:rPr>
                <w:sz w:val="16"/>
                <w:szCs w:val="16"/>
                <w:lang w:val="fr-CH"/>
              </w:rPr>
              <w:t xml:space="preserve">H. Kam Lam </w:t>
            </w:r>
            <w:hyperlink r:id="rId31" w:history="1">
              <w:r w:rsidRPr="00B763C2">
                <w:rPr>
                  <w:sz w:val="16"/>
                  <w:szCs w:val="16"/>
                  <w:lang w:val="fr-CH"/>
                </w:rPr>
                <w:t>hklam@lucent.com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C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2"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3"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G.774.4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Management of the subnetwork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4"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5"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6"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7"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8"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G.774.9</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Joachim Hasler </w:t>
            </w:r>
            <w:hyperlink r:id="rId39" w:history="1">
              <w:r w:rsidRPr="00B763C2">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Managed Objects for Signal Processing Network Elements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identifies the information model for the operations and management of Signal Processing Network Elements (SPNE)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1998.10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Steven Phillips</w:t>
            </w:r>
            <w:r w:rsidRPr="00B763C2">
              <w:rPr>
                <w:sz w:val="16"/>
                <w:szCs w:val="16"/>
                <w:lang w:val="ru-RU"/>
              </w:rPr>
              <w:t xml:space="preserve"> </w:t>
            </w:r>
            <w:r w:rsidRPr="00B763C2">
              <w:rPr>
                <w:sz w:val="16"/>
                <w:szCs w:val="16"/>
              </w:rPr>
              <w:t>AT&amp;T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F91D6A">
            <w:pPr>
              <w:spacing w:before="20" w:after="20" w:line="200" w:lineRule="exact"/>
              <w:rPr>
                <w:sz w:val="16"/>
                <w:szCs w:val="16"/>
              </w:rPr>
            </w:pPr>
            <w:r w:rsidRPr="00B763C2">
              <w:rPr>
                <w:sz w:val="16"/>
                <w:szCs w:val="16"/>
              </w:rPr>
              <w:t>G.776.1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F91D6A">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G.776.3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ADPCM DCME Configuration Map Report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2000.04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 Lesham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G.784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defines the management aspects of SDH NE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fr-FR"/>
              </w:rPr>
            </w:pPr>
            <w:r w:rsidRPr="00B763C2" w:rsidDel="008E19B8">
              <w:rPr>
                <w:sz w:val="16"/>
                <w:szCs w:val="16"/>
                <w:lang w:val="fr-FR"/>
              </w:rPr>
              <w:t xml:space="preserve"> </w:t>
            </w:r>
            <w:r w:rsidRPr="00B763C2">
              <w:rPr>
                <w:sz w:val="16"/>
                <w:szCs w:val="16"/>
                <w:lang w:val="en-US"/>
              </w:rPr>
              <w:t>2008.03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nl-NL"/>
              </w:rPr>
            </w:pPr>
            <w:r w:rsidRPr="00B763C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rPr>
                <w:sz w:val="16"/>
                <w:szCs w:val="16"/>
              </w:rPr>
            </w:pPr>
            <w:r w:rsidRPr="00B763C2">
              <w:rPr>
                <w:sz w:val="16"/>
                <w:szCs w:val="16"/>
              </w:rPr>
              <w:t>G.8051/Y.1345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w:t>
            </w:r>
            <w:proofErr w:type="gramStart"/>
            <w:r w:rsidRPr="00B763C2">
              <w:rPr>
                <w:rFonts w:ascii="Times New Roman" w:hAnsi="Times New Roman" w:cs="Times New Roman"/>
                <w:sz w:val="16"/>
                <w:szCs w:val="16"/>
                <w:lang w:val="en-GB"/>
              </w:rPr>
              <w:t>performance</w:t>
            </w:r>
            <w:proofErr w:type="gramEnd"/>
            <w:r w:rsidRPr="00B763C2">
              <w:rPr>
                <w:rFonts w:ascii="Times New Roman" w:hAnsi="Times New Roman" w:cs="Times New Roman"/>
                <w:sz w:val="16"/>
                <w:szCs w:val="16"/>
                <w:lang w:val="en-GB"/>
              </w:rPr>
              <w:t xml:space="preserv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FB66C7">
            <w:pPr>
              <w:spacing w:before="20" w:after="20" w:line="200" w:lineRule="exact"/>
              <w:jc w:val="center"/>
              <w:rPr>
                <w:sz w:val="16"/>
                <w:szCs w:val="16"/>
              </w:rPr>
            </w:pPr>
            <w:r w:rsidRPr="00B763C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rPr>
                <w:sz w:val="16"/>
                <w:szCs w:val="16"/>
              </w:rPr>
            </w:pPr>
            <w:r w:rsidRPr="00B763C2">
              <w:rPr>
                <w:sz w:val="16"/>
                <w:szCs w:val="16"/>
              </w:rPr>
              <w:t>Hing-Kam Lam, Yuji Tochio</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lang w:val="sv-SE"/>
              </w:rPr>
            </w:pPr>
            <w:r w:rsidRPr="00B763C2">
              <w:rPr>
                <w:sz w:val="16"/>
                <w:szCs w:val="16"/>
                <w:lang w:val="sv-SE"/>
              </w:rPr>
              <w:t>TD 577R1-PLEN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rPr>
                <w:sz w:val="16"/>
                <w:szCs w:val="16"/>
              </w:rPr>
            </w:pPr>
            <w:r w:rsidRPr="00B763C2">
              <w:rPr>
                <w:sz w:val="16"/>
                <w:szCs w:val="16"/>
              </w:rPr>
              <w:lastRenderedPageBreak/>
              <w:t>G.8052.1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8D394B">
            <w:pPr>
              <w:spacing w:before="20" w:after="20" w:line="200" w:lineRule="exact"/>
              <w:rPr>
                <w:sz w:val="16"/>
                <w:szCs w:val="16"/>
              </w:rPr>
            </w:pPr>
            <w:r w:rsidRPr="00B763C2">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Specifies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FB66C7">
            <w:pPr>
              <w:spacing w:before="20" w:after="20" w:line="200" w:lineRule="exact"/>
              <w:jc w:val="center"/>
              <w:rPr>
                <w:sz w:val="16"/>
                <w:szCs w:val="16"/>
              </w:rPr>
            </w:pPr>
            <w:r w:rsidRPr="00B763C2">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pPr>
              <w:spacing w:before="20" w:after="20" w:line="200" w:lineRule="exact"/>
              <w:rPr>
                <w:sz w:val="16"/>
                <w:szCs w:val="16"/>
              </w:rPr>
            </w:pPr>
            <w:hyperlink r:id="rId40" w:history="1">
              <w:r w:rsidR="00AF7342" w:rsidRPr="00B763C2">
                <w:rPr>
                  <w:sz w:val="16"/>
                  <w:szCs w:val="16"/>
                </w:rPr>
                <w:t>Hing-Kam Lam</w:t>
              </w:r>
            </w:hyperlink>
          </w:p>
          <w:p w:rsidR="00AF7342" w:rsidRPr="00B763C2" w:rsidRDefault="00BA26F5">
            <w:pPr>
              <w:spacing w:before="20" w:after="20" w:line="200" w:lineRule="exact"/>
              <w:rPr>
                <w:sz w:val="16"/>
                <w:szCs w:val="16"/>
              </w:rPr>
            </w:pPr>
            <w:hyperlink r:id="rId41" w:history="1">
              <w:r w:rsidR="00AF7342" w:rsidRPr="00B763C2">
                <w:rPr>
                  <w:sz w:val="16"/>
                  <w:szCs w:val="16"/>
                </w:rPr>
                <w:t>Scott Mansfield</w:t>
              </w:r>
            </w:hyperlink>
          </w:p>
          <w:p w:rsidR="00AF7342" w:rsidRPr="00B763C2" w:rsidRDefault="00BA26F5">
            <w:pPr>
              <w:spacing w:before="20" w:after="20" w:line="200" w:lineRule="exact"/>
              <w:rPr>
                <w:sz w:val="16"/>
                <w:szCs w:val="16"/>
              </w:rPr>
            </w:pPr>
            <w:hyperlink r:id="rId42" w:history="1">
              <w:r w:rsidR="00AF7342" w:rsidRPr="00B763C2">
                <w:rPr>
                  <w:sz w:val="16"/>
                  <w:szCs w:val="16"/>
                </w:rPr>
                <w:t>Xiang YUN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737583">
            <w:pPr>
              <w:spacing w:before="20" w:after="20" w:line="200" w:lineRule="exact"/>
              <w:jc w:val="center"/>
              <w:rPr>
                <w:sz w:val="16"/>
                <w:szCs w:val="16"/>
                <w:lang w:val="sv-SE"/>
              </w:rPr>
            </w:pPr>
            <w:r w:rsidRPr="00B763C2">
              <w:rPr>
                <w:sz w:val="16"/>
                <w:szCs w:val="16"/>
                <w:lang w:val="sv-SE"/>
              </w:rPr>
              <w:t>TD 581R1-PLEN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rPr>
                <w:sz w:val="16"/>
                <w:szCs w:val="16"/>
              </w:rPr>
            </w:pPr>
            <w:r w:rsidRPr="00B763C2">
              <w:rPr>
                <w:sz w:val="16"/>
                <w:szCs w:val="16"/>
              </w:rPr>
              <w:t>G.8052.2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rPr>
                <w:sz w:val="16"/>
                <w:szCs w:val="16"/>
              </w:rPr>
            </w:pPr>
            <w:r w:rsidRPr="00B763C2">
              <w:rPr>
                <w:sz w:val="16"/>
                <w:szCs w:val="16"/>
              </w:rPr>
              <w:t>Resilience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Specifies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rPr>
                <w:sz w:val="16"/>
                <w:szCs w:val="16"/>
              </w:rPr>
            </w:pPr>
            <w:r w:rsidRPr="00B763C2">
              <w:rPr>
                <w:sz w:val="16"/>
                <w:szCs w:val="16"/>
              </w:rPr>
              <w:t>Akira Sakurai, Rongduo Lu</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jc w:val="center"/>
              <w:rPr>
                <w:sz w:val="16"/>
                <w:szCs w:val="16"/>
                <w:lang w:val="sv-SE"/>
              </w:rPr>
            </w:pPr>
            <w:r w:rsidRPr="00B763C2">
              <w:rPr>
                <w:sz w:val="16"/>
                <w:szCs w:val="16"/>
                <w:lang w:val="sv-SE"/>
              </w:rPr>
              <w:t>TD 483-WP3 (02/2020)</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5CF8">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rPr>
                <w:sz w:val="16"/>
                <w:szCs w:val="16"/>
              </w:rPr>
            </w:pPr>
            <w:r w:rsidRPr="00B763C2">
              <w:rPr>
                <w:sz w:val="16"/>
                <w:szCs w:val="16"/>
              </w:rPr>
              <w:lastRenderedPageBreak/>
              <w:t>G.8052/Y.1346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rPr>
                <w:sz w:val="16"/>
                <w:szCs w:val="16"/>
              </w:rPr>
            </w:pPr>
            <w:r w:rsidRPr="00B763C2">
              <w:rPr>
                <w:sz w:val="16"/>
                <w:szCs w:val="16"/>
              </w:rPr>
              <w:t>Protocol-neutral management information model for the Ethernet -Transport  capable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sidRPr="00B763C2">
              <w:rPr>
                <w:rFonts w:ascii="Times New Roman" w:hAnsi="Times New Roman" w:cs="Times New Roman"/>
                <w:sz w:val="16"/>
                <w:szCs w:val="16"/>
                <w:lang w:val="en-GB"/>
              </w:rPr>
              <w:noBreakHyphen/>
              <w:t>T G.8051/Y.1345.</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BC06D7">
            <w:pPr>
              <w:pStyle w:val="western"/>
              <w:spacing w:before="23" w:after="23" w:line="198" w:lineRule="atLeast"/>
              <w:jc w:val="center"/>
              <w:rPr>
                <w:rFonts w:ascii="Times New Roman" w:hAnsi="Times New Roman" w:cs="Times New Roman"/>
                <w:sz w:val="16"/>
                <w:szCs w:val="16"/>
              </w:rPr>
            </w:pPr>
            <w:r w:rsidRPr="00B763C2">
              <w:rPr>
                <w:rFonts w:ascii="Times New Roman" w:hAnsi="Times New Roman" w:cs="Times New Roman"/>
                <w:sz w:val="16"/>
                <w:szCs w:val="16"/>
              </w:rPr>
              <w:t>2020-02</w:t>
            </w:r>
            <w:r w:rsidRPr="00B763C2" w:rsidDel="007135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GB"/>
              </w:rPr>
              <w:t>(2018.12)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D41912">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 xml:space="preserve">Hing-Kam Lam </w:t>
            </w:r>
            <w:hyperlink r:id="rId43" w:history="1">
              <w:r w:rsidRPr="00B763C2">
                <w:rPr>
                  <w:rStyle w:val="af0"/>
                  <w:rFonts w:ascii="Times New Roman" w:hAnsi="Times New Roman" w:cs="Times New Roman"/>
                  <w:sz w:val="16"/>
                  <w:szCs w:val="16"/>
                  <w:lang w:val="de-DE"/>
                </w:rPr>
                <w:t>kamlam@fiberhome.com)</w:t>
              </w:r>
            </w:hyperlink>
            <w:r w:rsidRPr="00B763C2">
              <w:rPr>
                <w:rFonts w:ascii="Times New Roman" w:hAnsi="Times New Roman" w:cs="Times New Roman"/>
                <w:sz w:val="16"/>
                <w:szCs w:val="16"/>
                <w:lang w:val="de-DE"/>
              </w:rPr>
              <w:t>, Scott Mansfield (scott.mansfield@ericsson.com)</w:t>
            </w:r>
          </w:p>
          <w:p w:rsidR="00AF7342" w:rsidRPr="00B763C2" w:rsidRDefault="00AF7342">
            <w:pPr>
              <w:pStyle w:val="western"/>
              <w:spacing w:before="23" w:after="23" w:line="198" w:lineRule="atLeast"/>
              <w:rPr>
                <w:rFonts w:ascii="Times New Roman" w:hAnsi="Times New Roman" w:cs="Times New Roman"/>
                <w:sz w:val="16"/>
                <w:szCs w:val="16"/>
                <w:lang w:val="en-U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BA26F5" w:rsidP="00516BE6">
            <w:pPr>
              <w:spacing w:before="20" w:after="20" w:line="200" w:lineRule="exact"/>
              <w:jc w:val="center"/>
              <w:rPr>
                <w:sz w:val="16"/>
                <w:szCs w:val="16"/>
                <w:lang w:val="sv-SE"/>
              </w:rPr>
            </w:pPr>
            <w:hyperlink r:id="rId44" w:tooltip="TD 367R1-WP3" w:history="1">
              <w:r w:rsidR="00AF7342" w:rsidRPr="00B763C2">
                <w:rPr>
                  <w:sz w:val="16"/>
                  <w:szCs w:val="16"/>
                  <w:lang w:val="sv-SE"/>
                </w:rPr>
                <w:t>TD 484R1-WP3</w:t>
              </w:r>
            </w:hyperlink>
            <w:r w:rsidR="00AF7342" w:rsidRPr="00B763C2">
              <w:rPr>
                <w:sz w:val="16"/>
                <w:szCs w:val="16"/>
                <w:lang w:val="sv-SE"/>
              </w:rPr>
              <w:t xml:space="preserve"> </w:t>
            </w:r>
          </w:p>
          <w:p w:rsidR="00AF7342" w:rsidRPr="00B763C2" w:rsidRDefault="00AF7342" w:rsidP="00516BE6">
            <w:pPr>
              <w:spacing w:before="20" w:after="20" w:line="200" w:lineRule="exact"/>
              <w:jc w:val="center"/>
              <w:rPr>
                <w:sz w:val="16"/>
                <w:szCs w:val="16"/>
                <w:lang w:val="sv-SE"/>
              </w:rPr>
            </w:pPr>
            <w:r w:rsidRPr="00B763C2">
              <w:rPr>
                <w:sz w:val="16"/>
                <w:szCs w:val="16"/>
                <w:lang w:val="sv-SE"/>
              </w:rPr>
              <w:t>(02/2020)</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G.8080 /Y.1304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00666">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Mr. Stephen Shew</w:t>
            </w:r>
          </w:p>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rPr>
                <w:sz w:val="16"/>
                <w:szCs w:val="16"/>
              </w:rPr>
            </w:pPr>
            <w:r w:rsidRPr="00B763C2">
              <w:rPr>
                <w:sz w:val="16"/>
                <w:szCs w:val="16"/>
              </w:rPr>
              <w:t>G.8151/Y.1374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D7B90">
            <w:pPr>
              <w:spacing w:before="20" w:after="20" w:line="200" w:lineRule="exact"/>
              <w:rPr>
                <w:sz w:val="16"/>
                <w:szCs w:val="16"/>
              </w:rPr>
            </w:pPr>
            <w:r w:rsidRPr="00B763C2">
              <w:rPr>
                <w:sz w:val="16"/>
                <w:szCs w:val="16"/>
              </w:rPr>
              <w:t>Management aspects of the MPLS-TP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 xml:space="preserve">Addresses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w:t>
            </w:r>
            <w:proofErr w:type="gramStart"/>
            <w:r w:rsidRPr="00B763C2">
              <w:rPr>
                <w:sz w:val="16"/>
                <w:szCs w:val="16"/>
              </w:rPr>
              <w:t>performance</w:t>
            </w:r>
            <w:proofErr w:type="gramEnd"/>
            <w:r w:rsidRPr="00B763C2">
              <w:rPr>
                <w:sz w:val="16"/>
                <w:szCs w:val="16"/>
              </w:rPr>
              <w:t xml:space="preserv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F1D50">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 xml:space="preserve">Hing-Kam Lam </w:t>
            </w:r>
            <w:r w:rsidRPr="00B763C2">
              <w:rPr>
                <w:rFonts w:ascii="Times New Roman" w:hAnsi="Times New Roman" w:cs="Times New Roman"/>
                <w:sz w:val="16"/>
                <w:szCs w:val="16"/>
                <w:lang w:val="de-DE"/>
              </w:rPr>
              <w:t>(</w:t>
            </w:r>
            <w:hyperlink r:id="rId45" w:history="1">
              <w:r w:rsidRPr="00B763C2">
                <w:rPr>
                  <w:rStyle w:val="af0"/>
                  <w:rFonts w:ascii="Times New Roman" w:hAnsi="Times New Roman" w:cs="Times New Roman"/>
                  <w:sz w:val="16"/>
                  <w:szCs w:val="16"/>
                  <w:lang w:val="de-DE"/>
                </w:rPr>
                <w:t>kamlam@fiberhome.com</w:t>
              </w:r>
            </w:hyperlink>
            <w:r w:rsidRPr="00B763C2">
              <w:rPr>
                <w:rFonts w:ascii="Times New Roman" w:hAnsi="Times New Roman" w:cs="Times New Roman"/>
                <w:sz w:val="16"/>
                <w:szCs w:val="16"/>
                <w:lang w:val="de-DE"/>
              </w:rPr>
              <w:t>), Yuji Tochio (tochio@jp.fujitsu.com)</w:t>
            </w:r>
          </w:p>
          <w:p w:rsidR="00AF7342" w:rsidRPr="00B763C2" w:rsidRDefault="00AF7342" w:rsidP="00207CA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578R1-PLEN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G.8152.1/Y.1375.1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it-IT"/>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1045E2">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1045E2">
            <w:pPr>
              <w:spacing w:before="20" w:after="20" w:line="200" w:lineRule="exact"/>
              <w:rPr>
                <w:sz w:val="16"/>
                <w:szCs w:val="16"/>
              </w:rPr>
            </w:pPr>
            <w:hyperlink r:id="rId46" w:history="1">
              <w:r w:rsidR="00AF7342" w:rsidRPr="00B763C2">
                <w:rPr>
                  <w:sz w:val="16"/>
                  <w:szCs w:val="16"/>
                </w:rPr>
                <w:t>Zegang Bai</w:t>
              </w:r>
            </w:hyperlink>
            <w:r w:rsidR="00AF7342" w:rsidRPr="00B763C2">
              <w:rPr>
                <w:sz w:val="16"/>
                <w:szCs w:val="16"/>
              </w:rPr>
              <w:t xml:space="preserve">, </w:t>
            </w:r>
            <w:hyperlink r:id="rId47" w:history="1">
              <w:r w:rsidR="00AF7342" w:rsidRPr="00B763C2">
                <w:rPr>
                  <w:sz w:val="16"/>
                  <w:szCs w:val="16"/>
                </w:rPr>
                <w:t>Rongduo Lu</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582R1-PLEN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G.8152.2/Y.1375.2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1045E2">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1045E2">
            <w:pPr>
              <w:spacing w:before="20" w:after="20" w:line="200" w:lineRule="exact"/>
              <w:rPr>
                <w:sz w:val="16"/>
                <w:szCs w:val="16"/>
              </w:rPr>
            </w:pPr>
            <w:hyperlink r:id="rId48" w:history="1">
              <w:r w:rsidR="00AF7342" w:rsidRPr="00B763C2">
                <w:rPr>
                  <w:sz w:val="16"/>
                  <w:szCs w:val="16"/>
                </w:rPr>
                <w:t>Weigiang Cheng</w:t>
              </w:r>
            </w:hyperlink>
            <w:r w:rsidR="00AF7342" w:rsidRPr="00B763C2">
              <w:rPr>
                <w:sz w:val="16"/>
                <w:szCs w:val="16"/>
              </w:rPr>
              <w:t xml:space="preserve">, </w:t>
            </w:r>
            <w:hyperlink r:id="rId49" w:history="1">
              <w:r w:rsidR="00AF7342" w:rsidRPr="00B763C2">
                <w:rPr>
                  <w:sz w:val="16"/>
                  <w:szCs w:val="16"/>
                </w:rPr>
                <w:t>Ying Zhang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583R1-PLEN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rPr>
                <w:sz w:val="16"/>
                <w:szCs w:val="16"/>
              </w:rPr>
            </w:pPr>
            <w:r w:rsidRPr="00B763C2">
              <w:rPr>
                <w:sz w:val="16"/>
                <w:szCs w:val="16"/>
              </w:rPr>
              <w:t>G.8152/Y.1375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D7B90">
            <w:pPr>
              <w:spacing w:before="20" w:after="20" w:line="200" w:lineRule="exact"/>
              <w:rPr>
                <w:sz w:val="16"/>
                <w:szCs w:val="16"/>
              </w:rPr>
            </w:pPr>
            <w:r w:rsidRPr="00B763C2">
              <w:rPr>
                <w:sz w:val="16"/>
                <w:szCs w:val="16"/>
              </w:rPr>
              <w:t>Protocol-neutral management information model for the -MPLS-TP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Contains the protocol neutral unified modelling language (UML) model for multi-protocol label switching – transport profile (MPLS-TP) network element (NE) management. This Recommendation provides a representation of the MPLS-TP technology using the methodologies that have been used for other transport technologies (e.g., SDH, OTN and Ethernet).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jc w:val="center"/>
              <w:rPr>
                <w:rFonts w:ascii="Times New Roman" w:hAnsi="Times New Roman" w:cs="Times New Roman"/>
                <w:sz w:val="16"/>
                <w:szCs w:val="16"/>
                <w:lang w:val="en-US"/>
              </w:rPr>
            </w:pPr>
            <w:r w:rsidRPr="00B763C2">
              <w:rPr>
                <w:rFonts w:ascii="Times New Roman" w:hAnsi="Times New Roman" w:cs="Times New Roman"/>
                <w:sz w:val="16"/>
                <w:szCs w:val="16"/>
                <w:lang w:val="en-US"/>
              </w:rPr>
              <w:t>2018.10 (2016.12)</w:t>
            </w:r>
          </w:p>
          <w:p w:rsidR="00AF7342" w:rsidRPr="00B763C2" w:rsidRDefault="00AF7342">
            <w:pPr>
              <w:spacing w:before="20" w:after="20" w:line="200" w:lineRule="exact"/>
              <w:jc w:val="center"/>
              <w:rPr>
                <w:sz w:val="16"/>
                <w:szCs w:val="16"/>
                <w:lang w:val="en-US" w:eastAsia="ru-RU" w:bidi="th-TH"/>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 xml:space="preserve">Hing-Kam Lam  </w:t>
            </w:r>
            <w:hyperlink r:id="rId50" w:history="1">
              <w:r w:rsidRPr="00B763C2">
                <w:rPr>
                  <w:sz w:val="16"/>
                  <w:szCs w:val="16"/>
                </w:rPr>
                <w:t>Scott Mansfield</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485R1-WP3 (02/2020)</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7B2AA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G.831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C934FB">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Management capabilities of transport networks based on the synchronous digital hierarchy (SDH)</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C934FB">
            <w:pPr>
              <w:spacing w:before="20" w:after="20" w:line="200" w:lineRule="exact"/>
              <w:jc w:val="center"/>
              <w:rPr>
                <w:sz w:val="16"/>
                <w:szCs w:val="16"/>
              </w:rPr>
            </w:pPr>
            <w:r w:rsidRPr="00B763C2" w:rsidDel="00C934FB">
              <w:rPr>
                <w:sz w:val="16"/>
                <w:szCs w:val="16"/>
              </w:rPr>
              <w:t xml:space="preserve"> </w:t>
            </w: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G.8350 (ex.G.mtn-mgmt)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Defines the management requirements and information models for managing/controlling the metro transport network equipment, systems, and networks.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D76A8B">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Hing-Kam Lam, Scott Mansfield, Rongduo LU</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sv-SE"/>
              </w:rPr>
            </w:pPr>
            <w:r w:rsidRPr="00B763C2">
              <w:rPr>
                <w:sz w:val="16"/>
                <w:szCs w:val="16"/>
                <w:lang w:val="sv-SE"/>
              </w:rPr>
              <w:t>TD 668-WP3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Management of the Transport Network - Application of RM-ODP framework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simple sub-network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pre-provisioned link connection management, plcm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pre-provisioned link management, plm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G.852.16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pre-provisioned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description of transport network resource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G.852.8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Enterprise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Common elements of the information viewpoint for the management of a transport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G.853.10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Information viewpoint for pre-provisioned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G.853.12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Information viewpoint for pre-provisioned link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Bernd Zeuner, German Telcom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G.853.16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Information viewpoint for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 xml:space="preserve">Terje Henriksen, </w:t>
            </w:r>
          </w:p>
          <w:p w:rsidR="00AF7342" w:rsidRPr="00B763C2" w:rsidRDefault="00AF7342" w:rsidP="00420651">
            <w:pPr>
              <w:spacing w:before="20" w:after="20" w:line="200" w:lineRule="exact"/>
              <w:rPr>
                <w:sz w:val="16"/>
                <w:szCs w:val="16"/>
                <w:lang w:val="es-ES"/>
              </w:rPr>
            </w:pPr>
            <w:r w:rsidRPr="00B763C2">
              <w:rPr>
                <w:sz w:val="16"/>
                <w:szCs w:val="16"/>
                <w:lang w:val="es-ES"/>
              </w:rPr>
              <w:t xml:space="preserve">Telenor, </w:t>
            </w:r>
          </w:p>
          <w:p w:rsidR="00AF7342" w:rsidRPr="00B763C2" w:rsidRDefault="00AF7342" w:rsidP="00420651">
            <w:pPr>
              <w:spacing w:before="20" w:after="20" w:line="200" w:lineRule="exact"/>
              <w:rPr>
                <w:sz w:val="16"/>
                <w:szCs w:val="16"/>
                <w:lang w:val="es-ES"/>
              </w:rPr>
            </w:pPr>
            <w:r w:rsidRPr="00B763C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G.853.2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 xml:space="preserve">Subnetwork connection management information viewpoint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G.853.3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Information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lastRenderedPageBreak/>
              <w:t>G.853.6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Information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G.853.8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Information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Management of the Transport Network - Computational interfaces for basic transport network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pre 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pre provisioned link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G.854.16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route discovery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 xml:space="preserve">Terje Henriksen, </w:t>
            </w:r>
          </w:p>
          <w:p w:rsidR="00AF7342" w:rsidRPr="00B763C2" w:rsidRDefault="00AF7342" w:rsidP="00420651">
            <w:pPr>
              <w:spacing w:before="20" w:after="20" w:line="200" w:lineRule="exact"/>
              <w:rPr>
                <w:sz w:val="16"/>
                <w:szCs w:val="16"/>
                <w:lang w:val="es-ES"/>
              </w:rPr>
            </w:pPr>
            <w:r w:rsidRPr="00B763C2">
              <w:rPr>
                <w:sz w:val="16"/>
                <w:szCs w:val="16"/>
                <w:lang w:val="es-ES"/>
              </w:rPr>
              <w:t xml:space="preserve">Telenor, </w:t>
            </w:r>
          </w:p>
          <w:p w:rsidR="00AF7342" w:rsidRPr="00B763C2" w:rsidRDefault="00AF7342" w:rsidP="00420651">
            <w:pPr>
              <w:spacing w:before="20" w:after="20" w:line="200" w:lineRule="exact"/>
              <w:rPr>
                <w:sz w:val="16"/>
                <w:szCs w:val="16"/>
                <w:lang w:val="es-ES"/>
              </w:rPr>
            </w:pPr>
            <w:r w:rsidRPr="00B763C2">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G.854.3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G.854.8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Computational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G.855.1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GDMO engineering viewpoint for the generic network level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G.8601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Architecture of service management in multi-bearer, multi-carrier environment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2006.06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G.874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management requirements for OTN NE containing transport functions of one or more of the layer networks of the optical transport network. The management of the optical layer networks is separable from that of its client layer networks so that the same means of management can be used regardless of the client. The management functions for fault management, configuration management and performance monitoring are specified.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9D0E24">
            <w:pPr>
              <w:spacing w:before="20" w:after="20" w:line="200" w:lineRule="exact"/>
              <w:jc w:val="center"/>
              <w:rPr>
                <w:sz w:val="16"/>
                <w:szCs w:val="16"/>
              </w:rPr>
            </w:pPr>
            <w:r w:rsidRPr="00B763C2">
              <w:rPr>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A17CC4">
            <w:pPr>
              <w:pStyle w:val="western"/>
              <w:spacing w:before="23" w:after="23" w:line="198" w:lineRule="atLeast"/>
              <w:rPr>
                <w:rFonts w:ascii="Times New Roman" w:hAnsi="Times New Roman" w:cs="Times New Roman"/>
                <w:sz w:val="16"/>
                <w:szCs w:val="16"/>
                <w:lang w:val="de-DE"/>
              </w:rPr>
            </w:pPr>
            <w:r w:rsidRPr="00B763C2">
              <w:rPr>
                <w:rFonts w:ascii="Times New Roman" w:hAnsi="Times New Roman" w:cs="Times New Roman"/>
                <w:sz w:val="16"/>
                <w:szCs w:val="16"/>
                <w:lang w:val="en-US"/>
              </w:rPr>
              <w:t xml:space="preserve">Hing-Kam Lam </w:t>
            </w:r>
            <w:hyperlink r:id="rId51" w:history="1">
              <w:r w:rsidRPr="00B763C2">
                <w:rPr>
                  <w:rStyle w:val="af0"/>
                  <w:rFonts w:ascii="Times New Roman" w:hAnsi="Times New Roman" w:cs="Times New Roman"/>
                  <w:sz w:val="16"/>
                  <w:szCs w:val="16"/>
                  <w:lang w:val="de-DE"/>
                </w:rPr>
                <w:t>kamlam@fiberhome.com</w:t>
              </w:r>
            </w:hyperlink>
            <w:r w:rsidRPr="00B763C2">
              <w:rPr>
                <w:rFonts w:ascii="Times New Roman" w:hAnsi="Times New Roman" w:cs="Times New Roman"/>
                <w:sz w:val="16"/>
                <w:szCs w:val="16"/>
                <w:lang w:val="de-DE"/>
              </w:rPr>
              <w:t xml:space="preserve"> </w:t>
            </w:r>
          </w:p>
          <w:p w:rsidR="00AF7342" w:rsidRPr="00B763C2" w:rsidRDefault="00AF7342" w:rsidP="00A17CC4">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de-DE"/>
              </w:rPr>
              <w:t>JunFang Wang</w:t>
            </w:r>
          </w:p>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 576R1-PLEN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lang w:val="sv-SE"/>
              </w:rPr>
            </w:pPr>
            <w:r w:rsidRPr="00B763C2">
              <w:rPr>
                <w:sz w:val="16"/>
                <w:szCs w:val="16"/>
                <w:lang w:val="sv-SE"/>
              </w:rPr>
              <w:t>G.709, G.784, G.798, G.805, G.806, G.826, G.870, G.872, G.873.1, G.874.1, G.7710, G.7712, M.20, M.2120, M.2140, M.3010, M.3013, M.3100, Q.822, X.700, X.701, X.721, X.733, X.735, X.744</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proofErr w:type="gramStart"/>
            <w:r w:rsidRPr="00B763C2">
              <w:rPr>
                <w:rFonts w:ascii="Times New Roman" w:hAnsi="Times New Roman" w:cs="Times New Roman"/>
                <w:sz w:val="16"/>
                <w:szCs w:val="16"/>
              </w:rPr>
              <w:lastRenderedPageBreak/>
              <w:t xml:space="preserve">G.875 </w:t>
            </w:r>
            <w:r w:rsidRPr="00B763C2">
              <w:rPr>
                <w:rFonts w:ascii="Times New Roman" w:hAnsi="Times New Roman" w:cs="Times New Roman"/>
                <w:sz w:val="16"/>
                <w:szCs w:val="16"/>
                <w:lang w:val="en-GB"/>
              </w:rPr>
              <w:t>(ex.</w:t>
            </w:r>
            <w:proofErr w:type="gramEnd"/>
            <w:r w:rsidRPr="00B763C2">
              <w:rPr>
                <w:rFonts w:ascii="Times New Roman" w:hAnsi="Times New Roman" w:cs="Times New Roman"/>
                <w:sz w:val="16"/>
                <w:szCs w:val="16"/>
                <w:lang w:val="en-GB"/>
              </w:rPr>
              <w:t xml:space="preserve"> G.874.1)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fr-FR"/>
              </w:rPr>
            </w:pPr>
            <w:r w:rsidRPr="00B763C2">
              <w:rPr>
                <w:rFonts w:ascii="Times New Roman" w:hAnsi="Times New Roman" w:cs="Times New Roman"/>
                <w:sz w:val="16"/>
                <w:szCs w:val="16"/>
                <w:lang w:val="en-GB"/>
              </w:rPr>
              <w:t xml:space="preserve">Optical Transport Network: Protocol Neutral </w:t>
            </w:r>
            <w:r w:rsidRPr="00B763C2">
              <w:rPr>
                <w:rFonts w:ascii="Times New Roman" w:hAnsi="Times New Roman" w:cs="Times New Roman"/>
                <w:sz w:val="16"/>
                <w:szCs w:val="16"/>
                <w:lang w:val="en-US"/>
              </w:rPr>
              <w:t xml:space="preserve">Management </w:t>
            </w:r>
            <w:r w:rsidRPr="00B763C2">
              <w:rPr>
                <w:rFonts w:ascii="Times New Roman" w:hAnsi="Times New Roman" w:cs="Times New Roman"/>
                <w:sz w:val="16"/>
                <w:szCs w:val="16"/>
                <w:lang w:val="en-GB"/>
              </w:rPr>
              <w:t>Information Model for the NE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rsidR="00AF7342" w:rsidRPr="00B763C2" w:rsidRDefault="00AF7342" w:rsidP="00420651">
            <w:pPr>
              <w:pStyle w:val="a3"/>
              <w:tabs>
                <w:tab w:val="clear" w:pos="9639"/>
                <w:tab w:val="left" w:pos="794"/>
                <w:tab w:val="left" w:pos="1191"/>
                <w:tab w:val="left" w:pos="1588"/>
                <w:tab w:val="left" w:pos="1985"/>
              </w:tabs>
              <w:spacing w:before="20" w:after="20" w:line="200" w:lineRule="exact"/>
              <w:rPr>
                <w:caps w:val="0"/>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2022</w:t>
            </w:r>
            <w:r w:rsidRPr="00B763C2" w:rsidDel="00660AAA">
              <w:rPr>
                <w:sz w:val="16"/>
                <w:szCs w:val="16"/>
                <w:lang w:val="es-ES"/>
              </w:rPr>
              <w:t xml:space="preserve"> </w:t>
            </w:r>
            <w:r w:rsidRPr="00B763C2">
              <w:rPr>
                <w:sz w:val="16"/>
                <w:szCs w:val="16"/>
                <w:lang w:val="es-ES"/>
              </w:rPr>
              <w:t>(2009.09)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de-DE"/>
              </w:rPr>
              <w:t>Hing-Kam Lam (kamlam@fiberhome.com)</w:t>
            </w:r>
          </w:p>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Scott Mansfield (scott.mansfield@ericsson.com)</w:t>
            </w:r>
          </w:p>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 670-WP3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G.876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lang w:val="en-US"/>
              </w:rPr>
            </w:pPr>
            <w:r w:rsidRPr="00B763C2">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US"/>
              </w:rPr>
              <w:t>D</w:t>
            </w:r>
            <w:r w:rsidRPr="00B763C2">
              <w:rPr>
                <w:rFonts w:ascii="Times New Roman" w:hAnsi="Times New Roman" w:cs="Times New Roman"/>
                <w:sz w:val="16"/>
                <w:szCs w:val="16"/>
                <w:lang w:val="en-GB"/>
              </w:rPr>
              <w:t>efines the protocol-neutral management information model and protocol-specific data model for managing transport media.</w:t>
            </w:r>
          </w:p>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B035D1">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s-ES"/>
              </w:rPr>
              <w:t>Yuji Tochio, Qilei Wang</w:t>
            </w:r>
          </w:p>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 603R1-WP3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G.983.2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ONT management and control interface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2005.07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G.983.2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2006.03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G.983.2 Amd2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2007.01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G.983.2 IG</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en-US"/>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rPr>
            </w:pPr>
            <w:r w:rsidRPr="00B763C2">
              <w:rPr>
                <w:sz w:val="16"/>
                <w:szCs w:val="16"/>
              </w:rPr>
              <w:t>Implementers Guide for OMCI for B-PON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r w:rsidRPr="00B763C2">
              <w:rPr>
                <w:sz w:val="16"/>
                <w:szCs w:val="16"/>
                <w:lang w:val="fr-FR"/>
              </w:rPr>
              <w:t>2006.02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rPr>
                <w:sz w:val="16"/>
                <w:szCs w:val="16"/>
                <w:lang w:val="fr-FR"/>
              </w:rPr>
            </w:pPr>
            <w:r w:rsidRPr="00B763C2">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61F5E">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lang w:val="ru-RU"/>
              </w:rPr>
            </w:pPr>
            <w:r w:rsidRPr="00B763C2">
              <w:rPr>
                <w:rStyle w:val="af2"/>
                <w:b w:val="0"/>
                <w:bCs w:val="0"/>
                <w:sz w:val="16"/>
                <w:szCs w:val="16"/>
              </w:rPr>
              <w:t>G.984.</w:t>
            </w:r>
            <w:r w:rsidRPr="00B763C2">
              <w:rPr>
                <w:rStyle w:val="af2"/>
                <w:b w:val="0"/>
                <w:bCs w:val="0"/>
                <w:sz w:val="16"/>
                <w:szCs w:val="16"/>
                <w:lang w:val="ru-RU"/>
              </w:rPr>
              <w:t>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Gigabit-capable Passive Optical Networks (GPON): ONT Management and Control Interface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en-US"/>
              </w:rPr>
            </w:pPr>
            <w:r w:rsidRPr="00B763C2">
              <w:rPr>
                <w:sz w:val="16"/>
                <w:szCs w:val="16"/>
                <w:lang w:val="en-US"/>
              </w:rPr>
              <w:t>2008.02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G.984.4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en-US"/>
              </w:rPr>
            </w:pPr>
            <w:r w:rsidRPr="00B763C2">
              <w:rPr>
                <w:sz w:val="16"/>
                <w:szCs w:val="16"/>
                <w:lang w:val="en-US"/>
              </w:rPr>
              <w:t>2009.06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G.984.4 Amd2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en-US"/>
              </w:rPr>
            </w:pPr>
            <w:r w:rsidRPr="00B763C2">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G.984.4 Amd3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2010.07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lastRenderedPageBreak/>
              <w:t>G.984.4 IG</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en-US"/>
              </w:rPr>
            </w:pPr>
            <w:r w:rsidRPr="00B763C2">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Implementers Guide for OMCI for G-PON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2009.10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sz w:val="16"/>
                <w:szCs w:val="16"/>
              </w:rPr>
            </w:pPr>
            <w:r w:rsidRPr="00B763C2">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100 Mbit/s point-to-point Ethernet based optical</w:t>
            </w:r>
          </w:p>
          <w:p w:rsidR="00AF7342" w:rsidRPr="00B763C2" w:rsidRDefault="00AF7342" w:rsidP="00531A83">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rPr>
                <w:sz w:val="16"/>
                <w:szCs w:val="16"/>
              </w:rPr>
            </w:pPr>
            <w:r w:rsidRPr="00B763C2">
              <w:rPr>
                <w:sz w:val="16"/>
                <w:szCs w:val="16"/>
              </w:rPr>
              <w:t>G.985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rPr>
                <w:sz w:val="16"/>
                <w:szCs w:val="16"/>
              </w:rPr>
            </w:pPr>
            <w:r w:rsidRPr="00B763C2">
              <w:rPr>
                <w:sz w:val="16"/>
                <w:szCs w:val="16"/>
              </w:rPr>
              <w:t>100 Mbit/s point-to-point Ethernet based optical</w:t>
            </w:r>
          </w:p>
          <w:p w:rsidR="00AF7342" w:rsidRPr="00B763C2" w:rsidRDefault="00AF7342" w:rsidP="00B73782">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rPr>
                <w:sz w:val="16"/>
                <w:szCs w:val="16"/>
              </w:rPr>
            </w:pPr>
            <w:r w:rsidRPr="00B763C2">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rPr>
            </w:pPr>
            <w:r w:rsidRPr="00B763C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rPr>
                <w:sz w:val="16"/>
                <w:szCs w:val="16"/>
              </w:rPr>
            </w:pPr>
            <w:r w:rsidRPr="00B763C2">
              <w:rPr>
                <w:sz w:val="16"/>
                <w:szCs w:val="16"/>
              </w:rPr>
              <w:t>Tatsuya Egashira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1 Gbit/s point-to-point Ethernet based optical</w:t>
            </w:r>
          </w:p>
          <w:p w:rsidR="00AF7342" w:rsidRPr="00B763C2" w:rsidRDefault="00AF7342" w:rsidP="00531A83">
            <w:pPr>
              <w:spacing w:before="20" w:after="20" w:line="200" w:lineRule="exact"/>
              <w:rPr>
                <w:sz w:val="16"/>
                <w:szCs w:val="16"/>
              </w:rPr>
            </w:pPr>
            <w:r w:rsidRPr="00B763C2">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Kazutomo Hasagawa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737583">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pStyle w:val="a3"/>
              <w:spacing w:before="20" w:after="20" w:line="200" w:lineRule="exact"/>
              <w:rPr>
                <w:caps w:val="0"/>
                <w:szCs w:val="16"/>
                <w:lang w:eastAsia="ja-JP" w:bidi="th-TH"/>
              </w:rPr>
            </w:pPr>
            <w:r w:rsidRPr="00B763C2">
              <w:rPr>
                <w:caps w:val="0"/>
                <w:szCs w:val="16"/>
                <w:lang w:eastAsia="ja-JP" w:bidi="th-TH"/>
              </w:rPr>
              <w:t>Specifies the optical network unit (ONU) management and control interface (OMCI) for optical access networks.</w:t>
            </w:r>
          </w:p>
          <w:p w:rsidR="00AF7342" w:rsidRPr="00B763C2" w:rsidRDefault="00AF7342" w:rsidP="00B73782">
            <w:pPr>
              <w:pStyle w:val="a3"/>
              <w:tabs>
                <w:tab w:val="clear" w:pos="9639"/>
                <w:tab w:val="left" w:pos="794"/>
                <w:tab w:val="left" w:pos="1191"/>
                <w:tab w:val="left" w:pos="1588"/>
                <w:tab w:val="left" w:pos="1985"/>
              </w:tabs>
              <w:spacing w:before="20" w:after="20" w:line="200" w:lineRule="exact"/>
              <w:rPr>
                <w:szCs w:val="16"/>
              </w:rPr>
            </w:pPr>
            <w:r w:rsidRPr="00B763C2">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2017.11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lang w:eastAsia="ja-JP" w:bidi="th-TH"/>
              </w:rPr>
              <w:t>Michael Shaffer, Wei Lin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G.988 Amd 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2019.08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Marta Seda, Wei Lin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G.988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2018.11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Wei Lin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G.988 Amd3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r w:rsidRPr="00B763C2">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caps w:val="0"/>
                <w:szCs w:val="16"/>
              </w:rPr>
            </w:pPr>
            <w:r w:rsidRPr="00B763C2">
              <w:rPr>
                <w:caps w:val="0"/>
                <w:szCs w:val="16"/>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fr-FR"/>
              </w:rPr>
            </w:pPr>
            <w:r w:rsidRPr="00B763C2">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2020.03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rPr>
                <w:sz w:val="16"/>
                <w:szCs w:val="16"/>
              </w:rPr>
            </w:pPr>
            <w:r w:rsidRPr="00B763C2">
              <w:rPr>
                <w:sz w:val="16"/>
                <w:szCs w:val="16"/>
              </w:rPr>
              <w:t xml:space="preserve">Marta Seda, </w:t>
            </w:r>
            <w:r w:rsidRPr="00B763C2">
              <w:rPr>
                <w:sz w:val="16"/>
                <w:szCs w:val="16"/>
              </w:rPr>
              <w:br/>
              <w:t>Lin Wei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hideMark/>
          </w:tcPr>
          <w:p w:rsidR="00AF7342" w:rsidRPr="00B763C2" w:rsidRDefault="00AF7342">
            <w:pPr>
              <w:spacing w:before="20" w:after="20" w:line="200" w:lineRule="exact"/>
              <w:rPr>
                <w:rStyle w:val="af2"/>
                <w:b w:val="0"/>
                <w:bCs w:val="0"/>
                <w:sz w:val="16"/>
                <w:szCs w:val="16"/>
                <w:highlight w:val="yellow"/>
              </w:rPr>
            </w:pPr>
            <w:r w:rsidRPr="00B763C2">
              <w:rPr>
                <w:rStyle w:val="af2"/>
                <w:b w:val="0"/>
                <w:bCs w:val="0"/>
                <w:sz w:val="16"/>
                <w:szCs w:val="16"/>
                <w:lang w:eastAsia="ja-JP" w:bidi="th-TH"/>
              </w:rPr>
              <w:t>G.996.2</w:t>
            </w:r>
          </w:p>
        </w:tc>
        <w:tc>
          <w:tcPr>
            <w:tcW w:w="757"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Single-ended line testing for digital subscriber lines (DSL)</w:t>
            </w:r>
          </w:p>
        </w:tc>
        <w:tc>
          <w:tcPr>
            <w:tcW w:w="4252"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Specifies managed objects for line testing for xDSL transceivers in the form of single-ended line testing (SELT), dual-ended line testing (DELT) and metallic line testing (MELT)</w:t>
            </w:r>
          </w:p>
        </w:tc>
        <w:tc>
          <w:tcPr>
            <w:tcW w:w="616"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H</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highlight w:val="yellow"/>
                <w:lang w:eastAsia="ja-JP" w:bidi="th-TH"/>
              </w:rPr>
            </w:pPr>
            <w:r w:rsidRPr="00B763C2">
              <w:rPr>
                <w:sz w:val="16"/>
                <w:szCs w:val="16"/>
                <w:lang w:eastAsia="ja-JP" w:bidi="th-TH"/>
              </w:rPr>
              <w:t>2018.11</w:t>
            </w:r>
          </w:p>
        </w:tc>
        <w:tc>
          <w:tcPr>
            <w:tcW w:w="1275"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highlight w:val="yellow"/>
                <w:lang w:eastAsia="ja-JP" w:bidi="th-TH"/>
              </w:rPr>
            </w:pPr>
            <w:r w:rsidRPr="00B763C2">
              <w:rPr>
                <w:sz w:val="16"/>
                <w:szCs w:val="16"/>
                <w:lang w:eastAsia="ja-JP" w:bidi="th-TH"/>
              </w:rPr>
              <w:t>Dong Wei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eastAsia="ja-JP" w:bidi="th-T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rStyle w:val="af2"/>
                <w:b w:val="0"/>
                <w:bCs w:val="0"/>
                <w:sz w:val="16"/>
                <w:szCs w:val="16"/>
              </w:rPr>
              <w:t>G.997.1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Physical layer management for digital subscriber line (DSL) transceivers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highlight w:val="yellow"/>
              </w:rPr>
              <w:t>2019.02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964C17">
            <w:pPr>
              <w:pStyle w:val="western"/>
              <w:spacing w:before="23" w:after="23" w:line="198" w:lineRule="atLeast"/>
              <w:rPr>
                <w:rFonts w:ascii="Times New Roman" w:hAnsi="Times New Roman" w:cs="Times New Roman"/>
                <w:sz w:val="16"/>
                <w:szCs w:val="16"/>
                <w:lang w:val="en-GB"/>
              </w:rPr>
            </w:pPr>
            <w:r w:rsidRPr="00B763C2">
              <w:rPr>
                <w:rFonts w:ascii="Times New Roman" w:hAnsi="Times New Roman" w:cs="Times New Roman"/>
                <w:sz w:val="16"/>
                <w:szCs w:val="16"/>
                <w:lang w:val="en-GB"/>
              </w:rPr>
              <w:t>Miguel Peeters</w:t>
            </w:r>
          </w:p>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pPr>
              <w:spacing w:before="20" w:after="20" w:line="200" w:lineRule="exact"/>
              <w:rPr>
                <w:rStyle w:val="af2"/>
                <w:b w:val="0"/>
                <w:bCs w:val="0"/>
                <w:sz w:val="16"/>
                <w:szCs w:val="16"/>
                <w:highlight w:val="yellow"/>
              </w:rPr>
            </w:pPr>
            <w:r w:rsidRPr="00B763C2">
              <w:rPr>
                <w:rStyle w:val="af2"/>
                <w:b w:val="0"/>
                <w:bCs w:val="0"/>
                <w:sz w:val="16"/>
                <w:szCs w:val="16"/>
                <w:lang w:eastAsia="ja-JP" w:bidi="th-TH"/>
              </w:rPr>
              <w:lastRenderedPageBreak/>
              <w:t>G.997.2</w:t>
            </w:r>
          </w:p>
        </w:tc>
        <w:tc>
          <w:tcPr>
            <w:tcW w:w="757"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Specifies the physical layer management for G.fast transmission systems. It specifies managed objects for Network Elements supporting the physical layer Recommendations G.9700 and G.9701.</w:t>
            </w:r>
          </w:p>
        </w:tc>
        <w:tc>
          <w:tcPr>
            <w:tcW w:w="616"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B763C2" w:rsidRDefault="00AF7342">
            <w:pPr>
              <w:spacing w:before="20" w:after="20" w:line="200" w:lineRule="exact"/>
              <w:jc w:val="center"/>
              <w:rPr>
                <w:sz w:val="16"/>
                <w:szCs w:val="16"/>
                <w:highlight w:val="yellow"/>
                <w:lang w:eastAsia="ja-JP" w:bidi="th-TH"/>
              </w:rPr>
            </w:pPr>
            <w:r w:rsidRPr="00B763C2">
              <w:rPr>
                <w:sz w:val="16"/>
                <w:szCs w:val="16"/>
                <w:highlight w:val="yellow"/>
              </w:rPr>
              <w:t>2019.03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rsidP="00B73782">
            <w:pPr>
              <w:spacing w:before="20" w:after="20" w:line="200" w:lineRule="exact"/>
              <w:rPr>
                <w:sz w:val="16"/>
                <w:szCs w:val="16"/>
                <w:highlight w:val="yellow"/>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eastAsia="ja-JP" w:bidi="th-TH"/>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pPr>
              <w:spacing w:before="20" w:after="20" w:line="200" w:lineRule="exact"/>
              <w:rPr>
                <w:rStyle w:val="af2"/>
                <w:b w:val="0"/>
                <w:bCs w:val="0"/>
                <w:sz w:val="16"/>
                <w:szCs w:val="16"/>
                <w:lang w:eastAsia="ja-JP" w:bidi="th-TH"/>
              </w:rPr>
            </w:pPr>
            <w:r w:rsidRPr="00B763C2">
              <w:rPr>
                <w:rStyle w:val="af2"/>
                <w:b w:val="0"/>
                <w:bCs w:val="0"/>
                <w:sz w:val="16"/>
                <w:szCs w:val="16"/>
                <w:lang w:eastAsia="ja-JP" w:bidi="th-TH"/>
              </w:rPr>
              <w:t>G.997.2 Amd1</w:t>
            </w:r>
          </w:p>
        </w:tc>
        <w:tc>
          <w:tcPr>
            <w:tcW w:w="757"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B763C2" w:rsidRDefault="00AF7342">
            <w:pPr>
              <w:spacing w:before="20" w:after="20" w:line="200" w:lineRule="exact"/>
              <w:jc w:val="center"/>
              <w:rPr>
                <w:sz w:val="16"/>
                <w:szCs w:val="16"/>
                <w:highlight w:val="yellow"/>
              </w:rPr>
            </w:pPr>
            <w:r w:rsidRPr="00B763C2">
              <w:rPr>
                <w:sz w:val="16"/>
                <w:szCs w:val="16"/>
              </w:rPr>
              <w:t>2020.05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eastAsia="ja-JP" w:bidi="th-TH"/>
              </w:rPr>
            </w:pPr>
          </w:p>
        </w:tc>
      </w:tr>
      <w:tr w:rsidR="00AF7342" w:rsidRPr="00AF7342"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pPr>
              <w:spacing w:before="20" w:after="20" w:line="200" w:lineRule="exact"/>
              <w:rPr>
                <w:rStyle w:val="af2"/>
                <w:b w:val="0"/>
                <w:bCs w:val="0"/>
                <w:sz w:val="16"/>
                <w:szCs w:val="16"/>
                <w:lang w:eastAsia="ja-JP" w:bidi="th-TH"/>
              </w:rPr>
            </w:pPr>
            <w:r w:rsidRPr="00B763C2">
              <w:rPr>
                <w:rStyle w:val="af2"/>
                <w:b w:val="0"/>
                <w:bCs w:val="0"/>
                <w:sz w:val="16"/>
                <w:szCs w:val="16"/>
                <w:lang w:eastAsia="ja-JP" w:bidi="th-TH"/>
              </w:rPr>
              <w:t>G.997.2 Cor1</w:t>
            </w:r>
          </w:p>
        </w:tc>
        <w:tc>
          <w:tcPr>
            <w:tcW w:w="757"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Physical layer management for G.fast transceivers</w:t>
            </w:r>
          </w:p>
        </w:tc>
        <w:tc>
          <w:tcPr>
            <w:tcW w:w="4252"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Describes corrigendum to the base document</w:t>
            </w:r>
          </w:p>
        </w:tc>
        <w:tc>
          <w:tcPr>
            <w:tcW w:w="616" w:type="dxa"/>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AF7342" w:rsidRPr="00B763C2" w:rsidRDefault="00AF7342" w:rsidP="00B73782">
            <w:pPr>
              <w:spacing w:before="20" w:after="20" w:line="200" w:lineRule="exact"/>
              <w:jc w:val="center"/>
              <w:rPr>
                <w:sz w:val="16"/>
                <w:szCs w:val="16"/>
                <w:lang w:eastAsia="ja-JP" w:bidi="th-TH"/>
              </w:rPr>
            </w:pPr>
            <w:r w:rsidRPr="00B763C2">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AF7342" w:rsidRPr="00B763C2" w:rsidRDefault="00AF7342">
            <w:pPr>
              <w:spacing w:before="20" w:after="20" w:line="200" w:lineRule="exact"/>
              <w:jc w:val="center"/>
              <w:rPr>
                <w:sz w:val="16"/>
                <w:szCs w:val="16"/>
                <w:highlight w:val="yellow"/>
              </w:rPr>
            </w:pPr>
            <w:r w:rsidRPr="00B763C2">
              <w:rPr>
                <w:sz w:val="16"/>
                <w:szCs w:val="16"/>
              </w:rPr>
              <w:t>2020.03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AF7342" w:rsidRPr="00B763C2" w:rsidRDefault="00AF7342" w:rsidP="00B73782">
            <w:pPr>
              <w:spacing w:before="20" w:after="20" w:line="200" w:lineRule="exact"/>
              <w:rPr>
                <w:sz w:val="16"/>
                <w:szCs w:val="16"/>
                <w:lang w:eastAsia="ja-JP" w:bidi="th-TH"/>
              </w:rPr>
            </w:pPr>
            <w:r w:rsidRPr="00B763C2">
              <w:rPr>
                <w:sz w:val="16"/>
                <w:szCs w:val="16"/>
                <w:lang w:eastAsia="ja-JP" w:bidi="th-TH"/>
              </w:rPr>
              <w:t>Miguel Peeters</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spacing w:before="20" w:after="20" w:line="200" w:lineRule="exact"/>
              <w:jc w:val="center"/>
              <w:rPr>
                <w:sz w:val="16"/>
                <w:szCs w:val="16"/>
                <w:lang w:eastAsia="ja-JP" w:bidi="th-TH"/>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G.</w:t>
            </w:r>
            <w:r w:rsidRPr="00B763C2">
              <w:rPr>
                <w:sz w:val="16"/>
                <w:szCs w:val="16"/>
                <w:lang w:val="ru-RU"/>
              </w:rPr>
              <w:t>9973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18/15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Protocol for identifying home network topology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pStyle w:val="western"/>
              <w:spacing w:before="23" w:after="23" w:line="198" w:lineRule="atLeast"/>
              <w:rPr>
                <w:rFonts w:ascii="Times New Roman" w:hAnsi="Times New Roman" w:cs="Times New Roman"/>
                <w:sz w:val="16"/>
                <w:szCs w:val="16"/>
              </w:rPr>
            </w:pPr>
            <w:r w:rsidRPr="00B763C2">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s-ES"/>
              </w:rPr>
            </w:pPr>
            <w:r w:rsidRPr="00B763C2">
              <w:rPr>
                <w:sz w:val="16"/>
                <w:szCs w:val="16"/>
                <w:lang w:val="es-ES"/>
              </w:rPr>
              <w:t>2017.08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A34EDF">
            <w:pPr>
              <w:spacing w:before="20" w:after="20" w:line="200" w:lineRule="exact"/>
              <w:rPr>
                <w:sz w:val="16"/>
                <w:szCs w:val="16"/>
              </w:rPr>
            </w:pPr>
            <w:r w:rsidRPr="00B763C2">
              <w:rPr>
                <w:sz w:val="16"/>
                <w:szCs w:val="16"/>
              </w:rPr>
              <w:t>Kazutomo Hasegawa</w:t>
            </w:r>
          </w:p>
          <w:p w:rsidR="00AF7342" w:rsidRPr="00B763C2" w:rsidRDefault="00AF7342" w:rsidP="0068464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31A83">
            <w:pPr>
              <w:spacing w:before="20" w:after="20" w:line="200" w:lineRule="exact"/>
              <w:rPr>
                <w:rStyle w:val="af2"/>
                <w:b w:val="0"/>
                <w:bCs w:val="0"/>
                <w:sz w:val="16"/>
                <w:szCs w:val="16"/>
              </w:rPr>
            </w:pPr>
            <w:r w:rsidRPr="00B763C2">
              <w:rPr>
                <w:rStyle w:val="af2"/>
                <w:b w:val="0"/>
                <w:bCs w:val="0"/>
                <w:sz w:val="16"/>
                <w:szCs w:val="16"/>
              </w:rPr>
              <w:t xml:space="preserve">G.9980 </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EB25D5">
            <w:pPr>
              <w:spacing w:before="20" w:after="20" w:line="200" w:lineRule="exact"/>
              <w:jc w:val="center"/>
              <w:rPr>
                <w:rStyle w:val="af2"/>
                <w:b w:val="0"/>
                <w:bCs w:val="0"/>
                <w:sz w:val="16"/>
                <w:szCs w:val="16"/>
              </w:rPr>
            </w:pPr>
            <w:r w:rsidRPr="00B763C2">
              <w:rPr>
                <w:rStyle w:val="af2"/>
                <w:b w:val="0"/>
                <w:bCs w:val="0"/>
                <w:sz w:val="16"/>
                <w:szCs w:val="16"/>
              </w:rPr>
              <w:t>Q18/15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rPr>
                <w:rStyle w:val="af2"/>
                <w:b w:val="0"/>
                <w:bCs w:val="0"/>
                <w:sz w:val="16"/>
                <w:szCs w:val="16"/>
              </w:rPr>
            </w:pPr>
            <w:r w:rsidRPr="00B763C2">
              <w:rPr>
                <w:rStyle w:val="af2"/>
                <w:b w:val="0"/>
                <w:bCs w:val="0"/>
                <w:sz w:val="16"/>
                <w:szCs w:val="16"/>
              </w:rPr>
              <w:t>Remote management of CPE over broadband networks</w:t>
            </w:r>
          </w:p>
          <w:p w:rsidR="00AF7342" w:rsidRPr="00B763C2" w:rsidRDefault="00AF7342" w:rsidP="00531A83">
            <w:pPr>
              <w:spacing w:before="20" w:after="20" w:line="200" w:lineRule="exact"/>
              <w:rPr>
                <w:rStyle w:val="af2"/>
                <w:b w:val="0"/>
                <w:bCs w:val="0"/>
                <w:sz w:val="16"/>
                <w:szCs w:val="16"/>
              </w:rPr>
            </w:pPr>
            <w:r w:rsidRPr="00B763C2">
              <w:rPr>
                <w:rStyle w:val="af2"/>
                <w:b w:val="0"/>
                <w:bCs w:val="0"/>
                <w:sz w:val="16"/>
                <w:szCs w:val="16"/>
              </w:rPr>
              <w:t>– CPE WAN Management Protocol (CWMP)</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pStyle w:val="a3"/>
              <w:tabs>
                <w:tab w:val="clear" w:pos="9639"/>
                <w:tab w:val="left" w:pos="794"/>
                <w:tab w:val="left" w:pos="1191"/>
                <w:tab w:val="left" w:pos="1588"/>
                <w:tab w:val="left" w:pos="1985"/>
              </w:tabs>
              <w:spacing w:before="20" w:after="20" w:line="200" w:lineRule="exact"/>
              <w:rPr>
                <w:rStyle w:val="af2"/>
                <w:b w:val="0"/>
                <w:bCs w:val="0"/>
                <w:caps w:val="0"/>
                <w:noProof w:val="0"/>
                <w:szCs w:val="16"/>
              </w:rPr>
            </w:pPr>
            <w:r w:rsidRPr="00B763C2">
              <w:rPr>
                <w:rStyle w:val="af2"/>
                <w:b w:val="0"/>
                <w:bCs w:val="0"/>
                <w:caps w:val="0"/>
                <w:noProof w:val="0"/>
                <w:szCs w:val="16"/>
              </w:rPr>
              <w:t>Describes functional requirements for the management of CPE devices over the WAN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rStyle w:val="af2"/>
                <w:b w:val="0"/>
                <w:bCs w:val="0"/>
                <w:sz w:val="16"/>
                <w:szCs w:val="16"/>
              </w:rPr>
            </w:pPr>
            <w:r w:rsidRPr="00B763C2">
              <w:rPr>
                <w:rStyle w:val="af2"/>
                <w:b w:val="0"/>
                <w:bCs w:val="0"/>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rStyle w:val="af2"/>
                <w:b w:val="0"/>
                <w:bCs w:val="0"/>
                <w:sz w:val="16"/>
                <w:szCs w:val="16"/>
              </w:rPr>
            </w:pPr>
            <w:r w:rsidRPr="00B763C2">
              <w:rPr>
                <w:rStyle w:val="af2"/>
                <w:b w:val="0"/>
                <w:bCs w:val="0"/>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1D174B">
            <w:pPr>
              <w:spacing w:before="20" w:after="20" w:line="200" w:lineRule="exact"/>
              <w:jc w:val="center"/>
              <w:rPr>
                <w:rStyle w:val="af2"/>
                <w:b w:val="0"/>
                <w:bCs w:val="0"/>
                <w:sz w:val="16"/>
                <w:szCs w:val="16"/>
              </w:rPr>
            </w:pPr>
            <w:r w:rsidRPr="00B763C2">
              <w:rPr>
                <w:rStyle w:val="af2"/>
                <w:b w:val="0"/>
                <w:bCs w:val="0"/>
                <w:sz w:val="16"/>
                <w:szCs w:val="16"/>
              </w:rPr>
              <w:t>2012.11</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A950E0">
            <w:pPr>
              <w:spacing w:before="20" w:after="20" w:line="200" w:lineRule="exact"/>
              <w:rPr>
                <w:rStyle w:val="af2"/>
                <w:b w:val="0"/>
                <w:bCs w:val="0"/>
                <w:sz w:val="16"/>
                <w:szCs w:val="16"/>
              </w:rPr>
            </w:pPr>
            <w:r w:rsidRPr="00B763C2">
              <w:rPr>
                <w:rStyle w:val="af2"/>
                <w:b w:val="0"/>
                <w:bCs w:val="0"/>
                <w:sz w:val="16"/>
                <w:szCs w:val="16"/>
              </w:rPr>
              <w:t xml:space="preserve">Frank Van der Putten (frank.van.der_putten@alcatel-lucent.com), Dave Hood (dave.hood@ericsson.com), </w:t>
            </w:r>
          </w:p>
          <w:p w:rsidR="00AF7342" w:rsidRPr="00B763C2" w:rsidRDefault="00AF7342" w:rsidP="00A950E0">
            <w:pPr>
              <w:keepNext/>
              <w:keepLines/>
              <w:spacing w:before="20" w:after="20" w:line="200" w:lineRule="exact"/>
              <w:rPr>
                <w:rStyle w:val="af2"/>
                <w:b w:val="0"/>
                <w:sz w:val="16"/>
                <w:szCs w:val="16"/>
                <w:lang w:val="es-ES_tradnl"/>
              </w:rPr>
            </w:pPr>
            <w:r w:rsidRPr="00B763C2">
              <w:rPr>
                <w:rStyle w:val="af2"/>
                <w:b w:val="0"/>
                <w:sz w:val="16"/>
                <w:szCs w:val="16"/>
                <w:lang w:val="es-ES_tradnl"/>
              </w:rPr>
              <w:t>Tetsuya Yokotani (Tetsuya.Yokotani@eb.MitsubishiElectric.co.jp)</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sv-SE"/>
              </w:rPr>
            </w:pPr>
            <w:r w:rsidRPr="00B763C2">
              <w:rPr>
                <w:sz w:val="16"/>
                <w:szCs w:val="16"/>
                <w:lang w:val="sv-SE"/>
              </w:rPr>
              <w:t>TD301/P</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531A83">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lang w:val="it-IT"/>
              </w:rPr>
              <w:t>G.Sup.media-im-ex</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Modelling consideration for optical media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This Supplement provides supplemental information to Recommendation ITU-T G.876, “Management Requirement and Information Model for the optical media network” and G.7711 “Generic protocol-neutral information model for transport resources”. It provides various examples of the use of the Common Information Model (CIM), defined in Recommendation ITU-T G.7711 to model optical media structures.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r w:rsidRPr="00B763C2">
              <w:rPr>
                <w:sz w:val="16"/>
                <w:szCs w:val="16"/>
              </w:rPr>
              <w:t>0</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D76A8B">
            <w:pPr>
              <w:spacing w:before="20" w:after="20" w:line="200" w:lineRule="exact"/>
              <w:jc w:val="center"/>
              <w:rPr>
                <w:sz w:val="16"/>
                <w:szCs w:val="16"/>
              </w:rPr>
            </w:pPr>
            <w:r w:rsidRPr="00B763C2">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rPr>
            </w:pPr>
            <w:r w:rsidRPr="00B763C2">
              <w:rPr>
                <w:sz w:val="16"/>
                <w:szCs w:val="16"/>
              </w:rPr>
              <w:t>Xiang Yun.             Qilei Wang,</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sv-SE"/>
              </w:rPr>
            </w:pPr>
            <w:r w:rsidRPr="00B763C2">
              <w:rPr>
                <w:sz w:val="16"/>
                <w:szCs w:val="16"/>
                <w:lang w:val="sv-SE"/>
              </w:rPr>
              <w:t>TD 676-WP3 (2020.09)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H.323 System IG</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jc w:val="center"/>
              <w:rPr>
                <w:sz w:val="16"/>
                <w:szCs w:val="16"/>
              </w:rPr>
            </w:pPr>
            <w:r w:rsidRPr="00B763C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Implementors’ Guide for Recommendations of the H.323 System (“Packet-based multimedia communications systems”):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H.341 IG</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H.341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jc w:val="center"/>
              <w:rPr>
                <w:sz w:val="16"/>
                <w:szCs w:val="16"/>
              </w:rPr>
            </w:pPr>
            <w:r w:rsidRPr="00B763C2">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Multimedia Management Information Base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H.610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jc w:val="center"/>
              <w:rPr>
                <w:sz w:val="16"/>
                <w:szCs w:val="16"/>
              </w:rPr>
            </w:pPr>
            <w:r w:rsidRPr="00B763C2">
              <w:rPr>
                <w:sz w:val="16"/>
                <w:szCs w:val="16"/>
              </w:rPr>
              <w:t>21/16</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Full-Service VDSL - System architecture and customer premises equipment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MIB for configuration management of the Channel Change Function residing in the OLT/ONU.</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I.326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Functional architecture of Transport networks based on ATM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ATM specific aspects of transmission networks.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I.751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ATM management of the NE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eastAsia="ja-JP"/>
              </w:rPr>
            </w:pPr>
            <w:r w:rsidRPr="00B763C2">
              <w:rPr>
                <w:sz w:val="16"/>
                <w:szCs w:val="16"/>
                <w:lang w:val="fr-FR" w:eastAsia="ja-JP"/>
              </w:rPr>
              <w:t>J. 369.1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eastAsia="ja-JP"/>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eastAsia="ja-JP"/>
              </w:rPr>
              <w:t>Residential SIP Telephony Provisioning, Activation, Configuration and Management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eastAsia="ja-JP"/>
              </w:rPr>
            </w:pPr>
            <w:r w:rsidRPr="00B763C2">
              <w:rPr>
                <w:sz w:val="16"/>
                <w:szCs w:val="16"/>
                <w:lang w:val="en-US" w:eastAsia="ja-JP"/>
              </w:rPr>
              <w:t>Defines technical specification of provisioning, activation, configuration and management for residential SIP telephony</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r w:rsidRPr="00B763C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BA26F5" w:rsidP="00966D58">
            <w:pPr>
              <w:spacing w:before="20" w:after="20" w:line="200" w:lineRule="exact"/>
              <w:jc w:val="center"/>
              <w:rPr>
                <w:sz w:val="16"/>
                <w:szCs w:val="16"/>
                <w:lang w:val="sv-SE"/>
              </w:rPr>
            </w:pPr>
            <w:hyperlink r:id="rId52" w:history="1">
              <w:r w:rsidR="00AF7342" w:rsidRPr="00B763C2">
                <w:rPr>
                  <w:sz w:val="16"/>
                  <w:szCs w:val="16"/>
                  <w:lang w:val="sv-SE"/>
                </w:rPr>
                <w:t>TD 866 (GEN/9)</w:t>
              </w:r>
            </w:hyperlink>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J.126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Embedded Cable Modem device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2004.04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J.166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IPCablecom management information base (MIB) framework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5</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A, 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2007.12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Jim Dahl</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E034A">
            <w:pPr>
              <w:spacing w:before="20" w:after="20" w:line="200" w:lineRule="exact"/>
              <w:rPr>
                <w:sz w:val="16"/>
                <w:szCs w:val="16"/>
              </w:rPr>
            </w:pPr>
            <w:r w:rsidRPr="00B763C2">
              <w:rPr>
                <w:sz w:val="16"/>
                <w:szCs w:val="16"/>
              </w:rPr>
              <w:t>J.164, J.167, J.170, J.172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J.191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jc w:val="center"/>
              <w:rPr>
                <w:sz w:val="16"/>
                <w:szCs w:val="16"/>
                <w:lang w:val="fr-FR"/>
              </w:rPr>
            </w:pPr>
            <w:r w:rsidRPr="00B763C2">
              <w:rPr>
                <w:sz w:val="16"/>
                <w:szCs w:val="16"/>
                <w:lang w:val="fr-FR"/>
              </w:rPr>
              <w:t>7/9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IP feature package to enhance cable modems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Contains 6 MIBs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r w:rsidRPr="00B763C2">
              <w:rPr>
                <w:sz w:val="16"/>
                <w:szCs w:val="16"/>
                <w:lang w:val="fr-FR"/>
              </w:rPr>
              <w:t>2004.03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J.192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6/9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A residential gateway to support the delivery of cable data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F, 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D6C8B">
            <w:pPr>
              <w:spacing w:before="20" w:after="20" w:line="200" w:lineRule="exact"/>
              <w:rPr>
                <w:sz w:val="16"/>
                <w:szCs w:val="16"/>
                <w:lang w:val="en-US"/>
              </w:rPr>
            </w:pPr>
            <w:r w:rsidRPr="00B763C2">
              <w:rPr>
                <w:sz w:val="16"/>
                <w:szCs w:val="16"/>
                <w:lang w:val="en-US"/>
              </w:rPr>
              <w:t>J.216</w:t>
            </w:r>
          </w:p>
          <w:p w:rsidR="00AF7342" w:rsidRPr="00B763C2" w:rsidRDefault="00AF7342">
            <w:pPr>
              <w:spacing w:before="20" w:after="20" w:line="200" w:lineRule="exact"/>
              <w:rPr>
                <w:sz w:val="16"/>
                <w:szCs w:val="16"/>
                <w:lang w:val="en-US"/>
              </w:rPr>
            </w:pPr>
            <w:r w:rsidRPr="00B763C2">
              <w:rPr>
                <w:sz w:val="16"/>
                <w:szCs w:val="16"/>
                <w:lang w:val="en-US"/>
              </w:rPr>
              <w:t xml:space="preserve">J.MHAv2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1/9</w:t>
            </w:r>
          </w:p>
          <w:p w:rsidR="00AF7342" w:rsidRPr="00B763C2" w:rsidRDefault="00AF7342">
            <w:pPr>
              <w:spacing w:before="20" w:after="20" w:line="200" w:lineRule="exact"/>
              <w:jc w:val="center"/>
              <w:rPr>
                <w:sz w:val="16"/>
                <w:szCs w:val="16"/>
                <w:lang w:val="en-US"/>
              </w:rPr>
            </w:pPr>
            <w:r w:rsidRPr="00B763C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en-US"/>
              </w:rPr>
            </w:pPr>
            <w:r w:rsidRPr="00B763C2">
              <w:rPr>
                <w:sz w:val="16"/>
                <w:szCs w:val="16"/>
                <w:lang w:val="en-US"/>
              </w:rPr>
              <w:t>Second-generation Modular Headend Architecture in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eastAsia="ja-JP"/>
              </w:rPr>
            </w:pPr>
            <w:r w:rsidRPr="00B763C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SG9-</w:t>
            </w:r>
            <w:hyperlink r:id="rId53" w:history="1">
              <w:r w:rsidRPr="00B763C2">
                <w:rPr>
                  <w:sz w:val="16"/>
                  <w:szCs w:val="16"/>
                  <w:lang w:val="sv-SE"/>
                </w:rPr>
                <w:t>TD641</w:t>
              </w:r>
            </w:hyperlink>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7D6C8B">
            <w:pPr>
              <w:spacing w:before="20" w:after="20" w:line="200" w:lineRule="exact"/>
              <w:rPr>
                <w:sz w:val="16"/>
                <w:szCs w:val="16"/>
                <w:lang w:val="en-US"/>
              </w:rPr>
            </w:pPr>
            <w:r w:rsidRPr="00B763C2">
              <w:rPr>
                <w:sz w:val="16"/>
                <w:szCs w:val="16"/>
                <w:lang w:val="en-US"/>
              </w:rPr>
              <w:t>J.224</w:t>
            </w:r>
          </w:p>
          <w:p w:rsidR="00AF7342" w:rsidRPr="00B763C2" w:rsidRDefault="00AF7342">
            <w:pPr>
              <w:spacing w:before="20" w:after="20" w:line="200" w:lineRule="exact"/>
              <w:rPr>
                <w:sz w:val="16"/>
                <w:szCs w:val="16"/>
                <w:lang w:val="en-US"/>
              </w:rPr>
            </w:pPr>
            <w:r w:rsidRPr="00B763C2">
              <w:rPr>
                <w:sz w:val="16"/>
                <w:szCs w:val="16"/>
                <w:lang w:val="en-US"/>
              </w:rPr>
              <w:t xml:space="preserve">J.5GDOCSIS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en-US"/>
              </w:rPr>
            </w:pPr>
            <w:r w:rsidRPr="00B763C2">
              <w:rPr>
                <w:sz w:val="16"/>
                <w:szCs w:val="16"/>
                <w:lang w:val="en-US"/>
              </w:rPr>
              <w:t>1/9</w:t>
            </w:r>
          </w:p>
          <w:p w:rsidR="00AF7342" w:rsidRPr="00B763C2" w:rsidRDefault="00AF7342">
            <w:pPr>
              <w:spacing w:before="20" w:after="20" w:line="200" w:lineRule="exact"/>
              <w:jc w:val="center"/>
              <w:rPr>
                <w:sz w:val="16"/>
                <w:szCs w:val="16"/>
                <w:lang w:val="en-US"/>
              </w:rPr>
            </w:pPr>
            <w:r w:rsidRPr="00B763C2">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en-US"/>
              </w:rPr>
            </w:pPr>
            <w:r w:rsidRPr="00B763C2">
              <w:rPr>
                <w:sz w:val="16"/>
                <w:szCs w:val="16"/>
                <w:lang w:val="en-US"/>
              </w:rPr>
              <w:t>Fifth-generation transmission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eastAsia="ja-JP"/>
              </w:rPr>
            </w:pPr>
            <w:r w:rsidRPr="00B763C2">
              <w:rPr>
                <w:sz w:val="16"/>
                <w:szCs w:val="16"/>
                <w:lang w:val="en-US"/>
              </w:rPr>
              <w:t>Contains telecommunication management aspects, called Operations Support System Interface (OSSI)</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val="es-ES" w:eastAsia="zh-CN"/>
              </w:rPr>
              <w:t>P, 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SG9-</w:t>
            </w:r>
            <w:hyperlink r:id="rId54" w:history="1">
              <w:r w:rsidRPr="00B763C2">
                <w:rPr>
                  <w:sz w:val="16"/>
                  <w:szCs w:val="16"/>
                  <w:lang w:val="sv-SE"/>
                </w:rPr>
                <w:t>TD640</w:t>
              </w:r>
            </w:hyperlink>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fr-FR"/>
              </w:rPr>
            </w:pPr>
            <w:r w:rsidRPr="00B763C2">
              <w:rPr>
                <w:sz w:val="16"/>
                <w:szCs w:val="16"/>
                <w:lang w:val="fr-FR" w:eastAsia="ja-JP"/>
              </w:rPr>
              <w:t xml:space="preserve">J.294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rPr>
              <w:t>A Residential Gateway Requirement to support interactive services for Hybrid Terminal Device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rPr>
            </w:pPr>
            <w:r w:rsidRPr="00B763C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rPr>
            </w:pPr>
            <w:r w:rsidRPr="00B763C2">
              <w:rPr>
                <w:sz w:val="16"/>
                <w:szCs w:val="16"/>
                <w:lang w:val="en-US" w:eastAsia="ja-JP"/>
              </w:rPr>
              <w:t>2010.09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fr-FR" w:eastAsia="ja-JP"/>
              </w:rPr>
            </w:pPr>
            <w:r w:rsidRPr="00B763C2">
              <w:rPr>
                <w:sz w:val="16"/>
                <w:szCs w:val="16"/>
                <w:lang w:val="fr-FR" w:eastAsia="ja-JP"/>
              </w:rPr>
              <w:t>J.295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eastAsia="ja-JP"/>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Functional Requirements for Advanced Cable Set-Top Box</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eastAsia="ja-JP"/>
              </w:rPr>
            </w:pPr>
            <w:r w:rsidRPr="00B763C2">
              <w:rPr>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eastAsia="ja-JP"/>
              </w:rPr>
            </w:pPr>
            <w:r w:rsidRPr="00B763C2">
              <w:rPr>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eastAsia="ja-JP"/>
              </w:rPr>
            </w:pPr>
            <w:r w:rsidRPr="00B763C2">
              <w:rPr>
                <w:sz w:val="16"/>
                <w:szCs w:val="16"/>
                <w:lang w:val="es-ES" w:eastAsia="ja-JP"/>
              </w:rPr>
              <w:t>2011-11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eastAsia="ja-JP"/>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 684-GEN/9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eastAsia="ja-JP"/>
              </w:rPr>
            </w:pPr>
            <w:r w:rsidRPr="00B763C2">
              <w:rPr>
                <w:sz w:val="16"/>
                <w:szCs w:val="16"/>
                <w:lang w:val="fr-FR" w:eastAsia="ja-JP"/>
              </w:rPr>
              <w:t>J.296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eastAsia="ja-JP"/>
              </w:rPr>
            </w:pPr>
            <w:r w:rsidRPr="00B763C2">
              <w:rPr>
                <w:sz w:val="16"/>
                <w:szCs w:val="16"/>
                <w:lang w:eastAsia="ja-JP"/>
              </w:rPr>
              <w:t>6/9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eastAsia="ja-JP"/>
              </w:rPr>
              <w:t>Specification</w:t>
            </w:r>
            <w:r w:rsidRPr="00B763C2">
              <w:rPr>
                <w:sz w:val="16"/>
                <w:szCs w:val="16"/>
                <w:lang w:val="en-US"/>
              </w:rPr>
              <w:t xml:space="preserve"> for Hybrid  Cable Set-Top Box</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eastAsia="ja-JP"/>
              </w:rPr>
            </w:pPr>
            <w:r w:rsidRPr="00B763C2">
              <w:rPr>
                <w:sz w:val="16"/>
                <w:szCs w:val="16"/>
                <w:lang w:eastAsia="ja-JP"/>
              </w:rPr>
              <w:t>Contains technical specification of remote management of set-top box including protocols and data models.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n-US" w:eastAsia="ja-JP"/>
              </w:rPr>
            </w:pPr>
            <w:r w:rsidRPr="00B763C2">
              <w:rPr>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r w:rsidRPr="00B763C2">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BA26F5" w:rsidP="00966D58">
            <w:pPr>
              <w:spacing w:before="20" w:after="20" w:line="200" w:lineRule="exact"/>
              <w:jc w:val="center"/>
              <w:rPr>
                <w:sz w:val="16"/>
                <w:szCs w:val="16"/>
                <w:lang w:val="sv-SE"/>
              </w:rPr>
            </w:pPr>
            <w:hyperlink r:id="rId55" w:history="1">
              <w:r w:rsidR="00AF7342" w:rsidRPr="00B763C2">
                <w:rPr>
                  <w:sz w:val="16"/>
                  <w:szCs w:val="16"/>
                  <w:lang w:val="sv-SE"/>
                </w:rPr>
                <w:t>TD 856 Rev1(GEN/9)</w:t>
              </w:r>
            </w:hyperlink>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rPr>
            </w:pPr>
            <w:r w:rsidRPr="00B763C2">
              <w:rPr>
                <w:sz w:val="16"/>
                <w:szCs w:val="16"/>
                <w:lang w:val="fr-FR" w:eastAsia="ja-JP"/>
              </w:rPr>
              <w:t>J.369</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rPr>
              <w:t>IPCablecom 2 E-UE provisioning framework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rPr>
            </w:pPr>
            <w:r w:rsidRPr="00B763C2">
              <w:rPr>
                <w:sz w:val="16"/>
                <w:szCs w:val="16"/>
                <w:lang w:eastAsia="ja-JP"/>
              </w:rPr>
              <w:t>Contains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rPr>
            </w:pPr>
            <w:r w:rsidRPr="00B763C2">
              <w:rPr>
                <w:sz w:val="16"/>
                <w:szCs w:val="16"/>
                <w:lang w:val="fr-FR" w:eastAsia="ja-JP"/>
              </w:rPr>
              <w:t>J.370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rPr>
              <w:t>IPCablecom2 embedded user equipment provisioning data model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rPr>
            </w:pPr>
            <w:r w:rsidRPr="00B763C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rPr>
            </w:pPr>
            <w:r w:rsidRPr="00B763C2">
              <w:rPr>
                <w:sz w:val="16"/>
                <w:szCs w:val="16"/>
                <w:lang w:val="fr-FR" w:eastAsia="ja-JP"/>
              </w:rPr>
              <w:t>J.460.4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rPr>
              <w:t>IPCablecom2 residential SIP telephony: Embedded-user equipment provisioning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rPr>
            </w:pPr>
            <w:r w:rsidRPr="00B763C2">
              <w:rPr>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fr-FR"/>
              </w:rPr>
            </w:pPr>
            <w:r w:rsidRPr="00B763C2">
              <w:rPr>
                <w:sz w:val="16"/>
                <w:szCs w:val="16"/>
                <w:lang w:val="fr-FR" w:eastAsia="ja-JP"/>
              </w:rPr>
              <w:t>J.700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n-US"/>
              </w:rPr>
            </w:pPr>
            <w:r w:rsidRPr="00B763C2">
              <w:rPr>
                <w:sz w:val="16"/>
                <w:szCs w:val="16"/>
                <w:lang w:val="en-US"/>
              </w:rPr>
              <w:t>IPTV service requirements and framework for secondary distribution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rPr>
            </w:pPr>
            <w:r w:rsidRPr="00B763C2">
              <w:rPr>
                <w:sz w:val="16"/>
                <w:szCs w:val="16"/>
                <w:lang w:eastAsia="ja-JP"/>
              </w:rPr>
              <w:t>Contains overall framework and architecture including terminal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es-ES"/>
              </w:rPr>
            </w:pPr>
            <w:r w:rsidRPr="00B763C2">
              <w:rPr>
                <w:sz w:val="16"/>
                <w:szCs w:val="16"/>
                <w:lang w:val="en-US" w:eastAsia="ja-JP"/>
              </w:rPr>
              <w:t>2009.12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270A35">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fr-FR"/>
              </w:rPr>
            </w:pPr>
            <w:r w:rsidRPr="00B763C2">
              <w:rPr>
                <w:sz w:val="16"/>
                <w:szCs w:val="16"/>
                <w:lang w:val="fr-FR" w:eastAsia="ja-JP"/>
              </w:rPr>
              <w:t xml:space="preserve">J.705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IPTV client provisioning, activation, configuration and management Interface Definition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lang w:eastAsia="ja-JP"/>
              </w:rPr>
              <w:t>Contains provisioning, activation, configuration and management of terminals connected to J.700-based network.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eastAsia="ja-JP"/>
              </w:rPr>
              <w:t>F, 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rPr>
            </w:pPr>
            <w:r w:rsidRPr="00B763C2">
              <w:rPr>
                <w:sz w:val="16"/>
                <w:szCs w:val="16"/>
                <w:lang w:val="es-ES" w:eastAsia="ja-JP"/>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J.800.2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Cable definition MIB specification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lang w:val="en-US" w:eastAsia="zh-CN"/>
              </w:rPr>
            </w:pPr>
            <w:r w:rsidRPr="00B763C2">
              <w:rPr>
                <w:sz w:val="16"/>
                <w:szCs w:val="16"/>
                <w:lang w:val="en-US" w:eastAsia="zh-CN"/>
              </w:rPr>
              <w:lastRenderedPageBreak/>
              <w:t>J.acs-stb</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en-US" w:eastAsia="zh-CN"/>
              </w:rPr>
            </w:pPr>
            <w:r w:rsidRPr="00B763C2">
              <w:rPr>
                <w:sz w:val="16"/>
                <w:szCs w:val="16"/>
                <w:lang w:val="en-US" w:eastAsia="zh-CN"/>
              </w:rPr>
              <w:t>6/9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lang w:val="en-US"/>
              </w:rPr>
            </w:pPr>
            <w:r w:rsidRPr="00B763C2">
              <w:rPr>
                <w:sz w:val="16"/>
                <w:szCs w:val="16"/>
                <w:lang w:val="en-US"/>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lang w:val="en-US"/>
              </w:rPr>
            </w:pPr>
            <w:r w:rsidRPr="00B763C2">
              <w:rPr>
                <w:sz w:val="16"/>
                <w:szCs w:val="16"/>
                <w:lang w:val="en-US"/>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es-ES" w:eastAsia="zh-CN"/>
              </w:rPr>
            </w:pPr>
            <w:r w:rsidRPr="00B763C2">
              <w:rPr>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es-ES" w:eastAsia="zh-CN"/>
              </w:rPr>
            </w:pPr>
            <w:r w:rsidRPr="00B763C2">
              <w:rPr>
                <w:sz w:val="16"/>
                <w:szCs w:val="16"/>
                <w:lang w:val="es-ES" w:eastAsia="zh-CN"/>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SG9-</w:t>
            </w:r>
            <w:hyperlink r:id="rId56" w:history="1">
              <w:r w:rsidRPr="00B763C2">
                <w:rPr>
                  <w:sz w:val="16"/>
                  <w:szCs w:val="16"/>
                  <w:lang w:val="sv-SE"/>
                </w:rPr>
                <w:t>TD661</w:t>
              </w:r>
            </w:hyperlink>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ED7E5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rPr>
              <w:t xml:space="preserve"> L.1301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rPr>
              <w:t>Minimum data set and communication interface requirements for data centre energy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establishes a minimum data set necessary to manage data centres and telecommunication rooms in an environmentally responsible manner.</w:t>
            </w:r>
            <w:r w:rsidRPr="00B763C2">
              <w:rPr>
                <w:sz w:val="16"/>
                <w:szCs w:val="16"/>
              </w:rPr>
              <w:br/>
              <w:t>The Recommendation specifies the communication interface and defines the parameters to be communicated depending on the equipment used in data centres, such as power systems (alternating current (AC)/direct current (DC) and uninterruptible power supply (UPS) and energy distribution), cooling systems and information and communication technology (ICT) equipment.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n-US"/>
              </w:rPr>
              <w:t>2015.05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rPr>
              <w:t>L.1303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rPr>
              <w:t>Functional requirements and framework of green data centre energy-saving management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describes functional requirements and framework of energy-saving management system for green data centre. Functional requirements of energy-saving management includes requirements for measuring energy consumption and environmental condition, collecting and storing data, reporting data, and conducting energy-saving. The energy-saving management system consists of following functional blocks: data collecting block; data storing block; data process and analysis block; external system interfacing block; user interface block; control block. Operational flow the energy-saving management system is also provided</w:t>
            </w:r>
            <w:r w:rsidRPr="00B763C2">
              <w:rPr>
                <w:color w:val="444444"/>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n-US"/>
              </w:rPr>
              <w:t>2018.11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rPr>
              <w:t>L.1305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rPr>
                <w:sz w:val="16"/>
                <w:szCs w:val="16"/>
              </w:rPr>
            </w:pPr>
            <w:r w:rsidRPr="00B763C2">
              <w:rPr>
                <w:sz w:val="16"/>
                <w:szCs w:val="16"/>
              </w:rPr>
              <w:t>6/5</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rPr>
              <w:t>Data centre infrastructure management system based on big data and artificial intelligence technology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C35D2D">
            <w:pPr>
              <w:spacing w:before="0" w:line="200" w:lineRule="exact"/>
              <w:rPr>
                <w:sz w:val="16"/>
                <w:szCs w:val="16"/>
              </w:rPr>
            </w:pPr>
            <w:r w:rsidRPr="00B763C2">
              <w:rPr>
                <w:sz w:val="16"/>
                <w:szCs w:val="16"/>
              </w:rPr>
              <w:t>This Recommendation contains technical specifications of a data centre infrastructure management (DCIM) system, with the following aspects being covered: principles, management objects, management system schemes, data collection function requirements, operational function requirements, energy saving management, capacity management for information and communication technology (ICT) and facilities, other operational function requirements and intelligent controlling on systems to maximize green energy use.</w:t>
            </w:r>
          </w:p>
          <w:p w:rsidR="00AF7342" w:rsidRPr="00B763C2" w:rsidRDefault="00AF7342" w:rsidP="00420651">
            <w:pPr>
              <w:spacing w:before="20" w:after="20" w:line="200" w:lineRule="exact"/>
              <w:rPr>
                <w:sz w:val="16"/>
                <w:szCs w:val="16"/>
              </w:rPr>
            </w:pPr>
            <w:r w:rsidRPr="00B763C2">
              <w:rPr>
                <w:sz w:val="16"/>
                <w:szCs w:val="16"/>
              </w:rPr>
              <w:t>Other aspects such as maintenance function requirements, early alarm and protection based on big data analysis and intelligent controlling on systems to decrease the cost for maintenance are also considered</w:t>
            </w:r>
            <w:r w:rsidRPr="00B763C2">
              <w:rPr>
                <w:color w:val="000000"/>
                <w:sz w:val="16"/>
                <w:szCs w:val="16"/>
                <w:shd w:val="clear" w:color="auto" w:fill="FFFFFF"/>
              </w:rPr>
              <w: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n-US"/>
              </w:rPr>
              <w:t>2019.11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t>M.10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spacing w:before="20" w:after="20" w:line="200" w:lineRule="exact"/>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lang w:val="en-US"/>
              </w:rPr>
              <w:t>Scope and application of Recommendations for maintenance of telecommunication networks and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CF0966"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fr-FR"/>
              </w:rPr>
            </w:pPr>
            <w:r w:rsidRPr="00B763C2">
              <w:rPr>
                <w:sz w:val="16"/>
                <w:szCs w:val="16"/>
                <w:lang w:val="fr-FR"/>
              </w:rPr>
              <w:lastRenderedPageBreak/>
              <w:t>M.1400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 xml:space="preserve">Designations for interconnections among operators' network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This Recommendation covers the designations of interconnections among operators' networks of circuits, groups, group and line links, digital blocks, digital paths, data transmission systems, digital blocks created between DCMEs, virtual containers and multiplex sections. The designation information is in two layers: – Layer 1: The unique information; the designation; – Layer 2: Additional information; the related information. Guidance for the user is provided in a series of examples.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5,3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 xml:space="preserve">P.Levine </w:t>
            </w:r>
            <w:hyperlink r:id="rId57" w:history="1">
              <w:r w:rsidRPr="00B763C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0"/>
              <w:rPr>
                <w:sz w:val="16"/>
                <w:szCs w:val="16"/>
                <w:lang w:val="es-ES"/>
              </w:rPr>
            </w:pPr>
            <w:r w:rsidRPr="00B763C2">
              <w:rPr>
                <w:sz w:val="16"/>
                <w:szCs w:val="16"/>
                <w:lang w:val="es-ES"/>
              </w:rPr>
              <w:t>Q.9, R.70, M.1055, M.1012, M.1013, M.1045, Q.8, M.1020, G.731-G.755, G.113, E.171/Q.13, G.702, G.81, M.80, M.90, M.1510, M.2130, M.20, G.707/Y.1322, V.29, E.164, M.60, G.831, M.1340, M.1380, M.1385, G.692, G.872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M.1400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es-ES"/>
              </w:rPr>
            </w:pPr>
            <w:r w:rsidRPr="00B763C2">
              <w:rPr>
                <w:sz w:val="16"/>
                <w:szCs w:val="16"/>
                <w:lang w:val="es-ES"/>
              </w:rPr>
              <w:t>Addition of new function codes for optical networks beyond 100 Gb/s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TD281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M.1400 Series IG</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Provide guidance for implementers of Recommendations M.1400 and M.1401</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lang w:val="es-ES"/>
              </w:rPr>
            </w:pPr>
            <w:r w:rsidRPr="00B763C2">
              <w:rPr>
                <w:sz w:val="16"/>
                <w:szCs w:val="16"/>
                <w:lang w:val="es-ES"/>
              </w:rPr>
              <w:t>2008.05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es-ES"/>
              </w:rPr>
            </w:pPr>
            <w:r w:rsidRPr="00B763C2">
              <w:rPr>
                <w:sz w:val="16"/>
                <w:szCs w:val="16"/>
                <w:lang w:val="es-ES"/>
              </w:rPr>
              <w:t xml:space="preserve">P.Levine </w:t>
            </w:r>
            <w:hyperlink r:id="rId58" w:history="1">
              <w:r w:rsidRPr="00B763C2">
                <w:rPr>
                  <w:rStyle w:val="af0"/>
                  <w:sz w:val="16"/>
                  <w:szCs w:val="16"/>
                  <w:lang w:val="es-ES"/>
                </w:rPr>
                <w:t>paulrlevine@verizon.net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M.1400 Series TR</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 xml:space="preserve">7/2 </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lang w:val="es-ES"/>
              </w:rPr>
            </w:pPr>
            <w:r w:rsidRPr="00B763C2">
              <w:rPr>
                <w:sz w:val="16"/>
                <w:szCs w:val="16"/>
                <w:lang w:val="es-ES"/>
              </w:rPr>
              <w:t xml:space="preserve">Technical Report on Telecommunication Network Registration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2016.09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TD915Rev1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M.1401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Formalization of interconnection designations among operators’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This Recommendation defines designations and additional information intended primarily for human-to-human communication between various Operators, i.e., network operators or service providers. This Recommendation contains data definitions for designations of interconnections and other information about network resources that are required to be communicated between operators. This Recommendation is developed in order to facilitate computerized interoperation between telecommunication operators.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lang w:val="es-ES"/>
              </w:rPr>
              <w:t>2006.07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nb-NO"/>
              </w:rPr>
            </w:pPr>
            <w:r w:rsidRPr="00B763C2">
              <w:rPr>
                <w:sz w:val="16"/>
                <w:szCs w:val="16"/>
                <w:lang w:val="nb-NO"/>
              </w:rPr>
              <w:t xml:space="preserve">Arve Meisingset </w:t>
            </w:r>
            <w:hyperlink r:id="rId59"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M.1400, T.50, T.51, T.52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M.1402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Formalization of data for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B60CFC">
            <w:pPr>
              <w:rPr>
                <w:sz w:val="16"/>
                <w:szCs w:val="16"/>
              </w:rPr>
            </w:pPr>
            <w:r w:rsidRPr="00B763C2">
              <w:rPr>
                <w:sz w:val="16"/>
                <w:szCs w:val="16"/>
              </w:rPr>
              <w:t>This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 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AF7342" w:rsidRPr="00B763C2" w:rsidRDefault="00AF7342" w:rsidP="00420651">
            <w:pPr>
              <w:rPr>
                <w:sz w:val="16"/>
                <w:szCs w:val="16"/>
              </w:rPr>
            </w:pPr>
            <w:r w:rsidRPr="00B763C2">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 xml:space="preserve">2009 </w:t>
            </w:r>
          </w:p>
          <w:p w:rsidR="00AF7342" w:rsidRPr="00B763C2" w:rsidRDefault="00AF7342" w:rsidP="00420651">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nb-NO"/>
              </w:rPr>
            </w:pPr>
            <w:r w:rsidRPr="00B763C2">
              <w:rPr>
                <w:sz w:val="16"/>
                <w:szCs w:val="16"/>
                <w:lang w:val="nb-NO"/>
              </w:rPr>
              <w:t xml:space="preserve">Arve Meisingset </w:t>
            </w:r>
            <w:hyperlink r:id="rId60"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M.1401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M.1402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117DE4">
            <w:pPr>
              <w:spacing w:before="20" w:after="20" w:line="200" w:lineRule="exact"/>
              <w:rPr>
                <w:sz w:val="16"/>
                <w:szCs w:val="16"/>
              </w:rPr>
            </w:pPr>
            <w:r w:rsidRPr="00B763C2">
              <w:rPr>
                <w:sz w:val="16"/>
                <w:szCs w:val="16"/>
              </w:rPr>
              <w:t xml:space="preserve">Amend to M.1402 : Product catalogue extension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117DE4">
            <w:pPr>
              <w:spacing w:before="20" w:after="20" w:line="200" w:lineRule="exact"/>
              <w:jc w:val="center"/>
              <w:rPr>
                <w:sz w:val="16"/>
                <w:szCs w:val="16"/>
                <w:lang w:val="sv-SE"/>
              </w:rPr>
            </w:pPr>
            <w:r w:rsidRPr="00B763C2">
              <w:rPr>
                <w:sz w:val="16"/>
                <w:szCs w:val="16"/>
                <w:lang w:val="sv-SE"/>
              </w:rPr>
              <w:t>TD129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M.1403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Formalization of generic orders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The orders contain data for designations of interconnections and other information about services and network resources that are required to be communicated between operators. This Recommendation provides a skeleton that can be extended with any contents and allow for any use of the orders.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nb-NO"/>
              </w:rPr>
            </w:pPr>
            <w:r w:rsidRPr="00B763C2">
              <w:rPr>
                <w:sz w:val="16"/>
                <w:szCs w:val="16"/>
                <w:lang w:val="nb-NO"/>
              </w:rPr>
              <w:t xml:space="preserve">Arve Meisingset </w:t>
            </w:r>
            <w:hyperlink r:id="rId61"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M.1400, M.1401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M.1404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Formalization of orders for interconnections among operators'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This Rec extends M.1401.</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nb-NO"/>
              </w:rPr>
            </w:pPr>
            <w:r w:rsidRPr="00B763C2">
              <w:rPr>
                <w:sz w:val="16"/>
                <w:szCs w:val="16"/>
                <w:lang w:val="nb-NO"/>
              </w:rPr>
              <w:t xml:space="preserve">Arve Meisingset </w:t>
            </w:r>
            <w:hyperlink r:id="rId62"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M.1400, M.1401, M.1403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M.1405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Formalization of orders for service management among operators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This Recommendation defines orders and additional information intended primarily for human-to-human communication between various operators, i.e., network operators or service providers. This Rec extends M.1402.</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C07FE">
            <w:pPr>
              <w:spacing w:before="20" w:after="20" w:line="200" w:lineRule="exact"/>
              <w:rPr>
                <w:sz w:val="16"/>
                <w:szCs w:val="16"/>
                <w:lang w:val="nb-NO"/>
              </w:rPr>
            </w:pPr>
            <w:r w:rsidRPr="00B763C2">
              <w:rPr>
                <w:sz w:val="16"/>
                <w:szCs w:val="16"/>
                <w:lang w:val="nb-NO"/>
              </w:rPr>
              <w:t xml:space="preserve">Arve Meisingset </w:t>
            </w:r>
            <w:hyperlink r:id="rId63" w:history="1">
              <w:r w:rsidRPr="00B763C2">
                <w:rPr>
                  <w:rStyle w:val="af0"/>
                  <w:sz w:val="16"/>
                  <w:szCs w:val="16"/>
                  <w:lang w:val="nb-NO"/>
                </w:rPr>
                <w:t>arve.meisingset@telenor.com</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r w:rsidRPr="00B763C2">
              <w:rPr>
                <w:sz w:val="16"/>
                <w:szCs w:val="16"/>
                <w:lang w:val="sv-SE"/>
              </w:rPr>
              <w:t>TD423(Plen)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M.1400, M.1401, M.1402, M.1403</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M.1510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A61CA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Exchange of contact point information for the maintenance of international services and the international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M.1520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Standardized Information Exchange between administrations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AF7342" w:rsidRPr="00B763C2" w:rsidRDefault="00AF7342" w:rsidP="00420651">
            <w:pPr>
              <w:rPr>
                <w:sz w:val="16"/>
                <w:szCs w:val="16"/>
              </w:rPr>
            </w:pPr>
            <w:r w:rsidRPr="00B763C2">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M.1530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Network maintenance information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M.1532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Network maintenance service performance agreement (MSPA)</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M.1535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Principles for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M.1537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Definition of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M.1539</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Management of the grade of network maintenance services at the maintenance service customer contact point (MSCC)</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M.1540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Exchange of information for planned outages of transmission systems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684647">
            <w:pPr>
              <w:spacing w:before="20" w:after="20" w:line="200" w:lineRule="exact"/>
              <w:rPr>
                <w:sz w:val="16"/>
                <w:szCs w:val="16"/>
              </w:rPr>
            </w:pPr>
            <w:r w:rsidRPr="00B763C2">
              <w:rPr>
                <w:sz w:val="16"/>
                <w:szCs w:val="16"/>
              </w:rPr>
              <w:t>M.1541 (M.154ponc)</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684647">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8872A7">
            <w:pPr>
              <w:spacing w:before="20" w:after="20" w:line="200" w:lineRule="exact"/>
              <w:rPr>
                <w:sz w:val="16"/>
                <w:szCs w:val="16"/>
              </w:rPr>
            </w:pPr>
            <w:r w:rsidRPr="00B763C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8872A7">
            <w:pPr>
              <w:spacing w:before="20" w:after="20" w:line="200" w:lineRule="exact"/>
              <w:rPr>
                <w:sz w:val="16"/>
                <w:szCs w:val="16"/>
              </w:rPr>
            </w:pPr>
            <w:hyperlink r:id="rId64" w:history="1">
              <w:r w:rsidR="00AF7342" w:rsidRPr="00B763C2">
                <w:rPr>
                  <w:sz w:val="16"/>
                  <w:szCs w:val="16"/>
                </w:rPr>
                <w:t>Masao Kojima</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lang w:val="sv-SE"/>
              </w:rPr>
            </w:pPr>
            <w:r w:rsidRPr="00B763C2">
              <w:rPr>
                <w:sz w:val="16"/>
                <w:szCs w:val="16"/>
                <w:lang w:val="sv-SE"/>
              </w:rPr>
              <w:t>TD217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 xml:space="preserve">M. </w:t>
            </w:r>
            <w:smartTag w:uri="urn:schemas-microsoft-com:office:smarttags" w:element="metricconverter">
              <w:smartTagPr>
                <w:attr w:name="ProductID" w:val="60, M"/>
              </w:smartTagPr>
              <w:r w:rsidRPr="00B763C2">
                <w:rPr>
                  <w:sz w:val="16"/>
                  <w:szCs w:val="16"/>
                </w:rPr>
                <w:t>60, M</w:t>
              </w:r>
            </w:smartTag>
            <w:r w:rsidRPr="00B763C2">
              <w:rPr>
                <w:sz w:val="16"/>
                <w:szCs w:val="16"/>
              </w:rPr>
              <w:t>.1540, M.727, M.1400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M.1550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Escalation procedure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M.1560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Escalation procedure for international leased circuits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M.20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Maintenance philosophy for telecommunications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describes the maintenance philosophy for telecommunications networks. It also defines network maintenance phases, network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5/25/2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Maintenance philosophy for telecommunication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describes the maintenance philosophy for telecommunication services. It also defines service maintenance phases, service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M.3000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Overview of TMN Recommendations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Principles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General Principles for planning operating and maintaining a TMN. Uses OSI management concepts, including managed objects, manager/agent etc., </w:t>
            </w:r>
            <w:proofErr w:type="gramStart"/>
            <w:r w:rsidRPr="00B763C2">
              <w:rPr>
                <w:sz w:val="16"/>
                <w:szCs w:val="16"/>
              </w:rPr>
              <w:t>a</w:t>
            </w:r>
            <w:proofErr w:type="gramEnd"/>
            <w:r w:rsidRPr="00B763C2">
              <w:rPr>
                <w:sz w:val="16"/>
                <w:szCs w:val="16"/>
              </w:rPr>
              <w:t xml:space="preserve"> clarification of the role of mediation, a functional hierarchy and additional text on the X interface.</w:t>
            </w:r>
          </w:p>
          <w:p w:rsidR="00AF7342" w:rsidRPr="00B763C2" w:rsidRDefault="00AF7342" w:rsidP="00420651">
            <w:pPr>
              <w:rPr>
                <w:sz w:val="16"/>
                <w:szCs w:val="16"/>
              </w:rPr>
            </w:pPr>
            <w:r w:rsidRPr="00B763C2">
              <w:rPr>
                <w:sz w:val="16"/>
                <w:szCs w:val="16"/>
              </w:rPr>
              <w:t>NOTE 1 – Revision process includes the splitting into more than one document (See also M.3013)</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M.3010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Principles for a telecommunications management network – Amendment 1 – TMN conformance and TMN compliance (Amendment to the conformance section of M.3010)</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conformance and TMN compliance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 xml:space="preserve"> 2003.12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M.3010 Amd 2</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240E8C"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Amendment to add Business process and other improvements to definitions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Update to add Business Processes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Considerations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Security for the Management Plane: Overview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Formerly M.3016</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M.3016.1</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M.3016.1 Am</w:t>
            </w:r>
            <w:r w:rsidRPr="00B763C2">
              <w:rPr>
                <w:sz w:val="16"/>
                <w:szCs w:val="16"/>
                <w:lang w:val="en-US"/>
              </w:rPr>
              <w:t xml:space="preserve">d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Enhancement to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2011.07</w:t>
            </w:r>
          </w:p>
          <w:p w:rsidR="00AF7342" w:rsidRPr="00B763C2" w:rsidRDefault="00AF7342" w:rsidP="00420651">
            <w:pPr>
              <w:spacing w:before="20" w:after="20" w:line="200" w:lineRule="exact"/>
              <w:jc w:val="center"/>
              <w:rPr>
                <w:sz w:val="16"/>
                <w:szCs w:val="16"/>
                <w:lang w:val="es-ES"/>
              </w:rPr>
            </w:pPr>
            <w:r w:rsidRPr="00B763C2">
              <w:rPr>
                <w:sz w:val="16"/>
                <w:szCs w:val="16"/>
                <w:lang w:val="es-ES"/>
              </w:rPr>
              <w:t>(2006)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TD246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420651">
            <w:pPr>
              <w:spacing w:before="20" w:after="20" w:line="200" w:lineRule="exact"/>
              <w:rPr>
                <w:sz w:val="16"/>
                <w:szCs w:val="16"/>
              </w:rPr>
            </w:pPr>
            <w:hyperlink r:id="rId65" w:history="1">
              <w:r w:rsidR="00AF7342" w:rsidRPr="00B763C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M.3016.2</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for the Management Plane: Security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M.3016.3</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for the Management Plane: Security Mechanism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BA26F5" w:rsidP="00117DE4">
            <w:pPr>
              <w:spacing w:before="20" w:after="20" w:line="200" w:lineRule="exact"/>
              <w:rPr>
                <w:sz w:val="16"/>
                <w:szCs w:val="16"/>
              </w:rPr>
            </w:pPr>
            <w:hyperlink r:id="rId66" w:tooltip="See more details" w:history="1">
              <w:r w:rsidR="00AF7342" w:rsidRPr="00B763C2">
                <w:rPr>
                  <w:sz w:val="16"/>
                  <w:szCs w:val="16"/>
                </w:rPr>
                <w:t>M.3016.3 Amd. 1</w:t>
              </w:r>
            </w:hyperlink>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TD245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M.3016.4</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for the Management Plane: Profile Proforma</w:t>
            </w:r>
            <w:r w:rsidRPr="00B763C2">
              <w:rPr>
                <w:sz w:val="16"/>
                <w:szCs w:val="16"/>
                <w:lang w:val="en-US"/>
              </w:rPr>
              <w:t xml:space="preserve">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M.3016.4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Del="00657783" w:rsidRDefault="00AF7342" w:rsidP="00420651">
            <w:pPr>
              <w:spacing w:before="20" w:after="20" w:line="200" w:lineRule="exact"/>
              <w:jc w:val="center"/>
              <w:rPr>
                <w:sz w:val="16"/>
                <w:szCs w:val="16"/>
                <w:lang w:val="es-ES"/>
              </w:rPr>
            </w:pPr>
            <w:r w:rsidRPr="00B763C2">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TD244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lastRenderedPageBreak/>
              <w:t>M.3016.x (2005) Amd.N</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20" w:after="20" w:line="200" w:lineRule="exact"/>
              <w:rPr>
                <w:sz w:val="16"/>
                <w:szCs w:val="16"/>
              </w:rPr>
            </w:pPr>
            <w:r w:rsidRPr="00B763C2">
              <w:rPr>
                <w:sz w:val="16"/>
                <w:szCs w:val="16"/>
              </w:rPr>
              <w:t>Enhancements to Security Requirements, Services and Mechanisms: Availability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2016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TD154R1(Plen)(May 06)</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M.3017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Framework for the Integrated Management of Hybrid Circuit/Packet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r w:rsidRPr="00B763C2">
              <w:rPr>
                <w:sz w:val="16"/>
                <w:szCs w:val="16"/>
                <w:lang w:val="es-ES"/>
              </w:rPr>
              <w:t>2003.06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M.3017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Framework for the Management of Hybrid Circuit-Packet Networks - Amendment 1 : Additional Options for Integrated Management of HCPNs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Chen Jie (ZTE Corp., China) chen.jie@zte.com.cn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M.3020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Interface Specification Methodology</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This 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 Revision for UML 2.4 compliance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 xml:space="preserve">Knut Johannessen </w:t>
            </w:r>
            <w:hyperlink r:id="rId67" w:history="1">
              <w:r w:rsidRPr="00B763C2">
                <w:rPr>
                  <w:sz w:val="16"/>
                  <w:szCs w:val="16"/>
                </w:rPr>
                <w:t>knut.johannessen@telenor.com</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TD108</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M.3010, M.3050.x, M.3060, M.3200, M.3400, Q.812, X.680, X.681, X.722, Z.100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M.3030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TML Framework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a3"/>
              <w:tabs>
                <w:tab w:val="clear" w:pos="9639"/>
                <w:tab w:val="left" w:pos="794"/>
                <w:tab w:val="left" w:pos="1191"/>
                <w:tab w:val="left" w:pos="1588"/>
                <w:tab w:val="left" w:pos="1985"/>
              </w:tabs>
              <w:spacing w:before="136"/>
              <w:rPr>
                <w:szCs w:val="16"/>
              </w:rPr>
            </w:pPr>
            <w:r w:rsidRPr="00B763C2">
              <w:rPr>
                <w:szCs w:val="16"/>
              </w:rPr>
              <w:t>M.3031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2004.07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 xml:space="preserve">Dong Wenli, Wang Zhili (BUPT TMN R&amp;D Center, China) </w:t>
            </w:r>
            <w:hyperlink r:id="rId68" w:history="1">
              <w:r w:rsidRPr="00B763C2">
                <w:rPr>
                  <w:sz w:val="16"/>
                  <w:szCs w:val="16"/>
                </w:rPr>
                <w:t>b028113@bupt.edu.cn</w:t>
              </w:r>
            </w:hyperlink>
            <w:r w:rsidRPr="00B763C2">
              <w:rPr>
                <w:sz w:val="16"/>
                <w:szCs w:val="16"/>
              </w:rPr>
              <w:t xml:space="preserve"> </w:t>
            </w:r>
            <w:hyperlink r:id="rId69" w:history="1">
              <w:r w:rsidRPr="00B763C2">
                <w:rPr>
                  <w:sz w:val="16"/>
                  <w:szCs w:val="16"/>
                </w:rPr>
                <w:t>y9872149@bupt.edu.cn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line="200" w:lineRule="exact"/>
              <w:rPr>
                <w:sz w:val="16"/>
                <w:szCs w:val="16"/>
              </w:rPr>
            </w:pPr>
            <w:r w:rsidRPr="00B763C2">
              <w:rPr>
                <w:sz w:val="16"/>
                <w:szCs w:val="16"/>
              </w:rPr>
              <w:t>M.3031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Guidelines for Implementation Conformance Statement Proformas for tML Schemas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70" w:history="1">
              <w:r w:rsidR="00AF7342" w:rsidRPr="00B763C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M.3040 (ex M.tsm)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CC2F57">
            <w:pPr>
              <w:spacing w:before="20" w:after="20" w:line="200" w:lineRule="exact"/>
              <w:rPr>
                <w:sz w:val="16"/>
                <w:szCs w:val="16"/>
              </w:rPr>
            </w:pPr>
            <w:r w:rsidRPr="00B763C2">
              <w:rPr>
                <w:sz w:val="16"/>
                <w:szCs w:val="16"/>
              </w:rPr>
              <w:t>Principles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2019.04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TD6501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lastRenderedPageBreak/>
              <w:t xml:space="preserve">M.3041 (ex </w:t>
            </w:r>
            <w:hyperlink r:id="rId71" w:tooltip="See more details" w:history="1">
              <w:r w:rsidRPr="00B763C2">
                <w:rPr>
                  <w:sz w:val="16"/>
                  <w:szCs w:val="16"/>
                </w:rPr>
                <w:t xml:space="preserve">M.somm) </w:t>
              </w:r>
            </w:hyperlink>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Framework of smart operation, management and maintenance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pPr>
              <w:spacing w:before="20" w:after="20" w:line="200" w:lineRule="exact"/>
              <w:rPr>
                <w:sz w:val="16"/>
                <w:szCs w:val="16"/>
              </w:rPr>
            </w:pPr>
            <w:hyperlink r:id="rId72" w:history="1">
              <w:r w:rsidR="00AF7342" w:rsidRPr="00B763C2">
                <w:rPr>
                  <w:sz w:val="16"/>
                  <w:szCs w:val="16"/>
                </w:rPr>
                <w:t>Qian HU</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TD905R2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 Sup1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line="200" w:lineRule="exact"/>
              <w:rPr>
                <w:sz w:val="16"/>
                <w:szCs w:val="16"/>
              </w:rPr>
            </w:pPr>
            <w:r w:rsidRPr="00B763C2">
              <w:rPr>
                <w:sz w:val="16"/>
                <w:szCs w:val="16"/>
              </w:rPr>
              <w:t>Enhanced Telecom Operations Map</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 Sup2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line="200" w:lineRule="exact"/>
              <w:rPr>
                <w:sz w:val="16"/>
                <w:szCs w:val="16"/>
              </w:rPr>
            </w:pPr>
            <w:r w:rsidRPr="00B763C2">
              <w:rPr>
                <w:sz w:val="16"/>
                <w:szCs w:val="16"/>
              </w:rPr>
              <w:t>Enhanced Telecom Operations Map (eTOM) - Public B2B Business Operations Map (BOM)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 Sup3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line="200" w:lineRule="exact"/>
              <w:rPr>
                <w:sz w:val="16"/>
                <w:szCs w:val="16"/>
              </w:rPr>
            </w:pPr>
            <w:r w:rsidRPr="00B763C2">
              <w:rPr>
                <w:sz w:val="16"/>
                <w:szCs w:val="16"/>
              </w:rPr>
              <w:t>Enhanced Telecom Operations Map (eTOM) to M.3400 mapping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 Sup4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60" w:after="60" w:line="200" w:lineRule="exact"/>
              <w:rPr>
                <w:sz w:val="16"/>
                <w:szCs w:val="16"/>
              </w:rPr>
            </w:pPr>
            <w:r w:rsidRPr="00B763C2">
              <w:rPr>
                <w:sz w:val="16"/>
                <w:szCs w:val="16"/>
              </w:rPr>
              <w:t>Enhanced Telecom Operations Map (eTOM) - An eTOM Primer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Enhanced Telecommunications Operations Map - Introduction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M.3050.1</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 xml:space="preserve">Enhanced Telecommunications Operations Map - The business process framework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M.3050.2</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E05F98">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 xml:space="preserve">Enhanced Telecommunications Operations Map - Process decompositions and descriptions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M.3050.3</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 xml:space="preserve">Enhanced Telecommunications Operations Map - Representative process flows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lastRenderedPageBreak/>
              <w:t>M.3050.4</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spacing w:before="60" w:after="60" w:line="200" w:lineRule="exact"/>
              <w:rPr>
                <w:sz w:val="16"/>
                <w:szCs w:val="16"/>
              </w:rPr>
            </w:pPr>
            <w:r w:rsidRPr="00B763C2">
              <w:rPr>
                <w:sz w:val="16"/>
                <w:szCs w:val="16"/>
              </w:rPr>
              <w:t xml:space="preserve">Enhanced Telecom Operations Map (eTOM) - B2B integration: Using B2B inter-enterprise integration with the eTOM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Geoff Caryer (geoff@caryer.co.uk)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M.3060 /Y.2401</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411028" w:rsidRDefault="00AF7342" w:rsidP="00684647">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Principles for the Management of Next Generation Networks</w:t>
            </w:r>
          </w:p>
          <w:p w:rsidR="00AF7342" w:rsidRPr="00B763C2" w:rsidRDefault="00AF7342"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AF7342" w:rsidRPr="00B763C2" w:rsidRDefault="00AF7342" w:rsidP="00684647">
            <w:pPr>
              <w:spacing w:before="20" w:after="20" w:line="200" w:lineRule="exact"/>
              <w:rPr>
                <w:sz w:val="16"/>
                <w:szCs w:val="16"/>
              </w:rPr>
            </w:pPr>
            <w:r w:rsidRPr="00B763C2">
              <w:rPr>
                <w:sz w:val="16"/>
                <w:szCs w:val="16"/>
              </w:rPr>
              <w:t>This Recommendation defines concepts of the Next Generation Networks Management (NGNM) architecture, i.e., its business process view, functional view, information view, and physical views; and their fundamental elements.</w:t>
            </w:r>
          </w:p>
          <w:p w:rsidR="00AF7342" w:rsidRPr="00B763C2" w:rsidRDefault="00AF7342" w:rsidP="00684647">
            <w:pPr>
              <w:spacing w:before="20" w:after="20" w:line="200" w:lineRule="exact"/>
              <w:rPr>
                <w:sz w:val="16"/>
                <w:szCs w:val="16"/>
              </w:rPr>
            </w:pPr>
            <w:r w:rsidRPr="00B763C2">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E05F98">
            <w:pPr>
              <w:jc w:val="center"/>
              <w:rPr>
                <w:sz w:val="16"/>
                <w:szCs w:val="16"/>
              </w:rPr>
            </w:pPr>
            <w:r w:rsidRPr="00B763C2">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val="nl-BE"/>
              </w:rPr>
              <w:t xml:space="preserve">Mr Leen Mak </w:t>
            </w:r>
            <w:hyperlink r:id="rId73" w:history="1">
              <w:r w:rsidRPr="00B763C2">
                <w:rPr>
                  <w:rStyle w:val="af0"/>
                  <w:sz w:val="16"/>
                  <w:szCs w:val="16"/>
                  <w:lang w:val="nl-BE"/>
                </w:rPr>
                <w:t>leen.mak@alcatel-lucent.com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TD53WP2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A70E58">
            <w:pPr>
              <w:spacing w:before="20" w:after="20" w:line="200" w:lineRule="exact"/>
              <w:rPr>
                <w:sz w:val="16"/>
                <w:szCs w:val="16"/>
              </w:rPr>
            </w:pPr>
            <w:r w:rsidRPr="00B763C2">
              <w:rPr>
                <w:sz w:val="16"/>
                <w:szCs w:val="16"/>
              </w:rPr>
              <w:t>M.3070 (M.occm)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A70E58">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A70E58">
            <w:pPr>
              <w:spacing w:before="20" w:after="20" w:line="200" w:lineRule="exact"/>
              <w:rPr>
                <w:sz w:val="16"/>
                <w:szCs w:val="16"/>
              </w:rPr>
            </w:pPr>
            <w:r w:rsidRPr="00B763C2">
              <w:rPr>
                <w:sz w:val="16"/>
                <w:szCs w:val="16"/>
              </w:rPr>
              <w:t>Overview of Cloud Computing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rPr>
                <w:sz w:val="16"/>
                <w:szCs w:val="16"/>
              </w:rPr>
            </w:pPr>
            <w:r w:rsidRPr="00B763C2">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management systems and other telecom management systems will be illustrated.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A70E58">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A70E58">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A70E58">
            <w:pPr>
              <w:spacing w:before="20" w:after="20" w:line="200" w:lineRule="exact"/>
              <w:rPr>
                <w:sz w:val="16"/>
                <w:szCs w:val="16"/>
              </w:rPr>
            </w:pPr>
            <w:r w:rsidRPr="00B763C2">
              <w:rPr>
                <w:sz w:val="16"/>
                <w:szCs w:val="16"/>
              </w:rPr>
              <w:t>Yang Jian,</w:t>
            </w:r>
          </w:p>
          <w:p w:rsidR="00AF7342" w:rsidRPr="00B763C2" w:rsidRDefault="00AF7342" w:rsidP="00A70E58">
            <w:pPr>
              <w:spacing w:before="20" w:after="20" w:line="200" w:lineRule="exact"/>
              <w:rPr>
                <w:sz w:val="16"/>
                <w:szCs w:val="16"/>
              </w:rPr>
            </w:pPr>
            <w:r w:rsidRPr="00B763C2">
              <w:rPr>
                <w:sz w:val="16"/>
                <w:szCs w:val="16"/>
              </w:rPr>
              <w:t>Wang Yanchuan</w:t>
            </w:r>
          </w:p>
          <w:p w:rsidR="00AF7342" w:rsidRPr="00B763C2" w:rsidRDefault="00AF7342" w:rsidP="00A70E58">
            <w:pPr>
              <w:spacing w:before="20" w:after="20" w:line="200" w:lineRule="exact"/>
              <w:rPr>
                <w:sz w:val="16"/>
                <w:szCs w:val="16"/>
              </w:rPr>
            </w:pPr>
            <w:r w:rsidRPr="00B763C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TD691Rev1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A70E58">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F0459D">
            <w:pPr>
              <w:spacing w:before="20" w:after="20" w:line="200" w:lineRule="exact"/>
              <w:rPr>
                <w:sz w:val="16"/>
                <w:szCs w:val="16"/>
              </w:rPr>
            </w:pPr>
            <w:r w:rsidRPr="00B763C2">
              <w:rPr>
                <w:sz w:val="16"/>
                <w:szCs w:val="16"/>
              </w:rPr>
              <w:t>M.3071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Cloud-based network management functional architecture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Del="00FE581A" w:rsidRDefault="00AF7342" w:rsidP="00F0459D">
            <w:pPr>
              <w:jc w:val="center"/>
              <w:rPr>
                <w:sz w:val="16"/>
                <w:szCs w:val="16"/>
              </w:rPr>
            </w:pPr>
            <w:r w:rsidRPr="00B763C2">
              <w:rPr>
                <w:sz w:val="16"/>
                <w:szCs w:val="16"/>
              </w:rPr>
              <w:t>2018.01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B256B">
            <w:pPr>
              <w:spacing w:before="20" w:after="20" w:line="200" w:lineRule="exact"/>
              <w:rPr>
                <w:sz w:val="16"/>
                <w:szCs w:val="16"/>
              </w:rPr>
            </w:pPr>
            <w:r w:rsidRPr="00B763C2">
              <w:rPr>
                <w:sz w:val="16"/>
                <w:szCs w:val="16"/>
              </w:rPr>
              <w:t xml:space="preserve">WANG Zhili </w:t>
            </w:r>
            <w:hyperlink r:id="rId74" w:history="1">
              <w:r w:rsidRPr="00B763C2">
                <w:rPr>
                  <w:sz w:val="16"/>
                  <w:szCs w:val="16"/>
                </w:rPr>
                <w:t>zlwang@bupt.edu.cn</w:t>
              </w:r>
            </w:hyperlink>
          </w:p>
          <w:p w:rsidR="00AF7342" w:rsidRPr="00B763C2" w:rsidRDefault="00BA26F5" w:rsidP="004B256B">
            <w:pPr>
              <w:spacing w:before="20" w:after="20" w:line="200" w:lineRule="exact"/>
              <w:rPr>
                <w:sz w:val="16"/>
                <w:szCs w:val="16"/>
              </w:rPr>
            </w:pPr>
            <w:hyperlink r:id="rId75" w:history="1">
              <w:r w:rsidR="00AF7342" w:rsidRPr="00B763C2">
                <w:rPr>
                  <w:sz w:val="16"/>
                  <w:szCs w:val="16"/>
                </w:rPr>
                <w:t>Xian GAO</w:t>
              </w:r>
            </w:hyperlink>
            <w:r w:rsidR="00AF7342" w:rsidRPr="00B763C2">
              <w:rPr>
                <w:sz w:val="16"/>
                <w:szCs w:val="16"/>
              </w:rPr>
              <w:t xml:space="preserve">, </w:t>
            </w:r>
            <w:hyperlink r:id="rId76" w:history="1">
              <w:r w:rsidR="00AF7342" w:rsidRPr="00B763C2">
                <w:rPr>
                  <w:sz w:val="16"/>
                  <w:szCs w:val="16"/>
                </w:rPr>
                <w:t>Yapeng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TD299</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M.3080 (M.AI-tom)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CC2F57">
            <w:pPr>
              <w:spacing w:before="20" w:after="20" w:line="200" w:lineRule="exact"/>
              <w:rPr>
                <w:sz w:val="16"/>
                <w:szCs w:val="16"/>
              </w:rPr>
            </w:pPr>
            <w:r w:rsidRPr="00B763C2">
              <w:rPr>
                <w:sz w:val="16"/>
                <w:szCs w:val="16"/>
              </w:rPr>
              <w:t>Framework of AI enhanced Telecom Operation and Management (AITOM)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2021.02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2A7735">
            <w:pPr>
              <w:spacing w:before="20" w:after="20" w:line="200" w:lineRule="exact"/>
              <w:rPr>
                <w:sz w:val="16"/>
                <w:szCs w:val="16"/>
              </w:rPr>
            </w:pPr>
            <w:hyperlink r:id="rId77" w:history="1">
              <w:r w:rsidR="00AF7342" w:rsidRPr="00B763C2">
                <w:rPr>
                  <w:sz w:val="16"/>
                  <w:szCs w:val="16"/>
                </w:rPr>
                <w:t>Wu Yanqin</w:t>
              </w:r>
            </w:hyperlink>
            <w:r w:rsidR="00AF7342" w:rsidRPr="00B763C2">
              <w:rPr>
                <w:sz w:val="16"/>
                <w:szCs w:val="16"/>
              </w:rPr>
              <w:t xml:space="preserve">, </w:t>
            </w:r>
            <w:hyperlink r:id="rId78" w:history="1">
              <w:r w:rsidR="00AF7342" w:rsidRPr="00B763C2">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TD1253-R1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M.3100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Generic Network Element Information Model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AF7342" w:rsidRPr="00B763C2" w:rsidRDefault="00AF7342" w:rsidP="00420651">
            <w:pPr>
              <w:rPr>
                <w:sz w:val="16"/>
                <w:szCs w:val="16"/>
              </w:rPr>
            </w:pPr>
            <w:r w:rsidRPr="00B763C2">
              <w:rPr>
                <w:sz w:val="16"/>
                <w:szCs w:val="16"/>
              </w:rPr>
              <w:t>NOTE 1 – Enhancements to include: network/service level viewpoints, generic protection model, expansion to accommodate switching, IN, B-ISDN/ATM and PDH.</w:t>
            </w:r>
          </w:p>
          <w:p w:rsidR="00AF7342" w:rsidRPr="00B763C2" w:rsidRDefault="00AF7342" w:rsidP="00420651">
            <w:pPr>
              <w:rPr>
                <w:sz w:val="16"/>
                <w:szCs w:val="16"/>
              </w:rPr>
            </w:pPr>
            <w:r w:rsidRPr="00B763C2">
              <w:rPr>
                <w:sz w:val="16"/>
                <w:szCs w:val="16"/>
              </w:rPr>
              <w:t>NOTE 2 – Q.2/4 input to include F interface related management information.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Knut Johannessen (Telenor, Norway)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M.3100 Amd N</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Generic Network Element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Amendment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rPr>
                <w:sz w:val="16"/>
                <w:szCs w:val="16"/>
              </w:rPr>
            </w:pPr>
            <w:r w:rsidRPr="00B763C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TD196 (Plen) (May 06)</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M.3100 IG</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M.3100 Series - TMN Implementers' Guide - Defects and resolutions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Version 14</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Knut Johannessen knut-hakon.johannessen@telenor.com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TD35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Managed object conformance statements for the generic network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Specifies the conformance statements and a proforma for M.3100.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Knut Johannessen (Telenor)</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lastRenderedPageBreak/>
              <w:t>M.3102 (M.unified-CO-CL)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Unified Generic Management Information Model for Connection-Oriented and Connectionless Networks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AF7342" w:rsidRPr="00B763C2" w:rsidRDefault="00AF7342" w:rsidP="00684647">
            <w:pPr>
              <w:spacing w:before="20" w:after="20" w:line="200" w:lineRule="exact"/>
              <w:rPr>
                <w:sz w:val="16"/>
                <w:szCs w:val="16"/>
              </w:rPr>
            </w:pPr>
            <w:r w:rsidRPr="00B763C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 xml:space="preserve">Ying Wang </w:t>
            </w:r>
            <w:hyperlink r:id="rId79" w:history="1">
              <w:r w:rsidRPr="00B763C2">
                <w:rPr>
                  <w:rStyle w:val="af0"/>
                  <w:sz w:val="16"/>
                  <w:szCs w:val="16"/>
                </w:rPr>
                <w:t>wangy@bupt.edu.cn</w:t>
              </w:r>
            </w:hyperlink>
          </w:p>
          <w:p w:rsidR="00AF7342" w:rsidRPr="00B763C2" w:rsidRDefault="00AF7342" w:rsidP="008872A7">
            <w:pPr>
              <w:rPr>
                <w:sz w:val="16"/>
                <w:szCs w:val="16"/>
                <w:lang w:val="fr-FR"/>
              </w:rPr>
            </w:pPr>
            <w:r w:rsidRPr="00B763C2">
              <w:rPr>
                <w:sz w:val="16"/>
                <w:szCs w:val="16"/>
                <w:lang w:val="fr-FR"/>
              </w:rPr>
              <w:t xml:space="preserve">Zhili Wang </w:t>
            </w:r>
            <w:hyperlink r:id="rId80"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TD190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G.800, G.805, G.809, M.3020, M.3160, M.3701</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M.3108.1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Information model for management of leased circuit and reconfigurable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M.3108.1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Generic Network Information Model - Service Level 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Moshe Rozenblit (Telcordia USA)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M.3108.2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Information model for connection management of preprovisioned service link connections to form a reconfigurable leased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M.3108.3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Information model for management of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Qui Feng, Qui XueSong (BUPT China)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M.3120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 Generic Network and NE Level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Kam Lam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M.3120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Protection Switching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M.3120 Amd 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 Generic Network Information Model Amendment 2</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rPr>
                <w:sz w:val="16"/>
                <w:szCs w:val="16"/>
              </w:rPr>
            </w:pPr>
            <w:r w:rsidRPr="00B763C2">
              <w:rPr>
                <w:sz w:val="16"/>
                <w:szCs w:val="16"/>
              </w:rPr>
              <w:lastRenderedPageBreak/>
              <w:t>M.3160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rPr>
                <w:sz w:val="16"/>
                <w:szCs w:val="16"/>
              </w:rPr>
            </w:pPr>
            <w:r w:rsidRPr="00B763C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rPr>
                <w:sz w:val="16"/>
                <w:szCs w:val="16"/>
              </w:rPr>
            </w:pPr>
            <w:r w:rsidRPr="00B763C2">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AF7342" w:rsidRPr="00B763C2" w:rsidRDefault="00AF7342" w:rsidP="003E687D">
            <w:pPr>
              <w:spacing w:before="20" w:after="20" w:line="200" w:lineRule="exact"/>
              <w:rPr>
                <w:sz w:val="16"/>
                <w:szCs w:val="16"/>
              </w:rPr>
            </w:pPr>
            <w:r w:rsidRPr="00B763C2">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rPr>
                <w:sz w:val="16"/>
                <w:szCs w:val="16"/>
              </w:rPr>
            </w:pPr>
            <w:r w:rsidRPr="00B763C2">
              <w:rPr>
                <w:sz w:val="16"/>
                <w:szCs w:val="16"/>
              </w:rPr>
              <w:t xml:space="preserve">Knut Johannessen </w:t>
            </w:r>
            <w:hyperlink r:id="rId81" w:history="1">
              <w:r w:rsidRPr="00B763C2">
                <w:rPr>
                  <w:rStyle w:val="af0"/>
                  <w:sz w:val="16"/>
                  <w:szCs w:val="16"/>
                </w:rPr>
                <w:t>knut-hakon.johannessen@telenor.com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TD414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rPr>
                <w:sz w:val="16"/>
                <w:szCs w:val="16"/>
              </w:rPr>
            </w:pPr>
            <w:r w:rsidRPr="00B763C2">
              <w:rPr>
                <w:sz w:val="16"/>
                <w:szCs w:val="16"/>
              </w:rPr>
              <w:t>M.3160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11977">
            <w:pPr>
              <w:spacing w:before="20" w:after="20" w:line="200" w:lineRule="exact"/>
              <w:rPr>
                <w:sz w:val="16"/>
                <w:szCs w:val="16"/>
              </w:rPr>
            </w:pPr>
            <w:r w:rsidRPr="00B763C2">
              <w:rPr>
                <w:sz w:val="16"/>
                <w:szCs w:val="16"/>
              </w:rPr>
              <w:t xml:space="preserve">Qiaogang Chen </w:t>
            </w:r>
            <w:hyperlink r:id="rId82" w:history="1">
              <w:r w:rsidRPr="00B763C2">
                <w:rPr>
                  <w:rStyle w:val="af0"/>
                  <w:sz w:val="16"/>
                  <w:szCs w:val="16"/>
                </w:rPr>
                <w:t>chen.qiaogang@zte.com.cn</w:t>
              </w:r>
            </w:hyperlink>
            <w:r w:rsidRPr="00B763C2">
              <w:rPr>
                <w:sz w:val="16"/>
                <w:szCs w:val="16"/>
              </w:rPr>
              <w:t xml:space="preserve"> </w:t>
            </w:r>
          </w:p>
          <w:p w:rsidR="00AF7342" w:rsidRPr="00B763C2" w:rsidRDefault="00AF7342" w:rsidP="00311977">
            <w:pPr>
              <w:spacing w:before="20" w:after="20" w:line="200" w:lineRule="exact"/>
              <w:rPr>
                <w:sz w:val="16"/>
                <w:szCs w:val="16"/>
              </w:rPr>
            </w:pPr>
            <w:r w:rsidRPr="00B763C2">
              <w:rPr>
                <w:sz w:val="16"/>
                <w:szCs w:val="16"/>
              </w:rPr>
              <w:t xml:space="preserve">Ping Zhao </w:t>
            </w:r>
            <w:hyperlink r:id="rId83" w:history="1">
              <w:r w:rsidRPr="00B763C2">
                <w:rPr>
                  <w:rStyle w:val="af0"/>
                  <w:sz w:val="16"/>
                  <w:szCs w:val="16"/>
                </w:rPr>
                <w:t>zhaop@gsta.com</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TD112 (Gen), TD238R1(Gen)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M.3160 Amd.2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Positioning ITU-T M.3160 (Generic, protocol-neutral management information model) to the ITU-T M.1401 (</w:t>
            </w:r>
            <w:hyperlink r:id="rId84" w:tooltip="Formalization of interconnection designations among operators' telecommunication networks" w:history="1">
              <w:r w:rsidRPr="00B763C2">
                <w:rPr>
                  <w:sz w:val="16"/>
                  <w:szCs w:val="16"/>
                </w:rPr>
                <w:t>Formalization of interconnection designations among operators' telecommunication networks</w:t>
              </w:r>
            </w:hyperlink>
            <w:r w:rsidRPr="00B763C2">
              <w:rPr>
                <w:sz w:val="16"/>
                <w:szCs w:val="16"/>
              </w:rPr>
              <w:t>) Recommendation. This amendment adds a new Appendix describing the relationship, similarities and differences between ITU-T Rec. M.3160 and ITU-T Rec. M.1401, including The roles of the two Recommendations, Mapping between the two Recommendations, Instantiation of entities in the two Recommendations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TD926 Rev1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rPr>
                <w:sz w:val="16"/>
                <w:szCs w:val="16"/>
              </w:rPr>
            </w:pPr>
            <w:r w:rsidRPr="00B763C2">
              <w:rPr>
                <w:sz w:val="16"/>
                <w:szCs w:val="16"/>
              </w:rPr>
              <w:t>M.3164 (ex M.tsm-gim)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rPr>
                <w:sz w:val="16"/>
                <w:szCs w:val="16"/>
              </w:rPr>
            </w:pPr>
            <w:r w:rsidRPr="00B763C2">
              <w:rPr>
                <w:sz w:val="16"/>
                <w:szCs w:val="16"/>
              </w:rPr>
              <w:t>Generic information model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jc w:val="both"/>
              <w:rPr>
                <w:sz w:val="16"/>
                <w:szCs w:val="16"/>
              </w:rPr>
            </w:pPr>
            <w:r w:rsidRPr="00B763C2">
              <w:rPr>
                <w:sz w:val="16"/>
                <w:szCs w:val="16"/>
              </w:rPr>
              <w:t>The main content includes the definition and description of generic information model object classes and attributes, and the relationship between object classes.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B73782">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TD1101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B73782">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M.3170.0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MTNM - Introduction and Supporting Documentation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85" w:history="1">
              <w:r w:rsidR="00AF7342"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M.3170.1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MTNM - Business Agreement (TMF513)</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420651">
            <w:pPr>
              <w:rPr>
                <w:sz w:val="16"/>
                <w:szCs w:val="16"/>
              </w:rPr>
            </w:pPr>
            <w:hyperlink r:id="rId86" w:history="1">
              <w:r w:rsidR="00AF7342"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M.3170.2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NTNM - Information Agreement (TMF608)</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420651">
            <w:pPr>
              <w:rPr>
                <w:sz w:val="16"/>
                <w:szCs w:val="16"/>
              </w:rPr>
            </w:pPr>
            <w:hyperlink r:id="rId87" w:history="1">
              <w:r w:rsidR="00AF7342"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lastRenderedPageBreak/>
              <w:t>M.3170.3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MTNM - CORBA IDL Solution Set (TMF814) with Implementation Statement Templates and Guidelines (TMF814A)</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MTNM v3.5</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420651">
            <w:pPr>
              <w:rPr>
                <w:sz w:val="16"/>
                <w:szCs w:val="16"/>
              </w:rPr>
            </w:pPr>
            <w:hyperlink r:id="rId88" w:history="1">
              <w:r w:rsidR="00AF7342"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M.3170.4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The conformance testing specification for the MTNM interface in Recommendations M.3170 series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Zhili Wang &lt;zlwang@bupt.edu.cn&gt;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M.3180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Catalogue of TMN Management Information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Comprises a catalogue of TMN managed object classes with a reference to the location of full object class description. The inclusion of attributes, name bindings, conditional packages is for further study.</w:t>
            </w:r>
          </w:p>
          <w:p w:rsidR="00AF7342" w:rsidRPr="00B763C2" w:rsidRDefault="00AF7342" w:rsidP="00420651">
            <w:pPr>
              <w:rPr>
                <w:sz w:val="16"/>
                <w:szCs w:val="16"/>
              </w:rPr>
            </w:pPr>
            <w:r w:rsidRPr="00B763C2">
              <w:rPr>
                <w:sz w:val="16"/>
                <w:szCs w:val="16"/>
              </w:rPr>
              <w:t>NOTE – Enhancements to include: JCG guidelines for object identifier assignment.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M.3190 (M.sid)</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Shared Information and Data Model (SID)</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AF7342" w:rsidRPr="00B763C2" w:rsidRDefault="00AF7342" w:rsidP="00684647">
            <w:pPr>
              <w:spacing w:before="20" w:after="20" w:line="200" w:lineRule="exact"/>
              <w:rPr>
                <w:sz w:val="16"/>
                <w:szCs w:val="16"/>
              </w:rPr>
            </w:pPr>
            <w:r w:rsidRPr="00B763C2">
              <w:rPr>
                <w:sz w:val="16"/>
                <w:szCs w:val="16"/>
              </w:rPr>
              <w:t>The SID applies primarily to service providers' businesses and engaged stakeholders, e.g., system integrators, independent software vendors and network equipment providers.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2008.07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89" w:history="1">
              <w:r w:rsidR="00AF7342" w:rsidRPr="00B763C2">
                <w:rPr>
                  <w:sz w:val="16"/>
                  <w:szCs w:val="16"/>
                </w:rPr>
                <w:t>Knut Johannessen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TD404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M.3020, M.3050.x, M.3100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and telecommunications managed areas: overview</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Lists the TMN application services with a short prose description of each, plus appendices with example application services containing service description, components, and functions required.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M.3207.1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 maintenance aspects of B-ISDN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the TMN management services for the maintenance of the B-ISDN.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M.3208.1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Leased circuit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M.3208.1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M.3208.2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connection management of pre-provisioned service link connections to form a leased circuit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lastRenderedPageBreak/>
              <w:t>M.3208.3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for dedicated and reconfigurable circuits network: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M.3210.1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management for IMT2000</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5,1</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2001.01</w:t>
            </w:r>
          </w:p>
          <w:p w:rsidR="00AF7342" w:rsidRPr="00B763C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M.3211.1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services in support of the maintenance of the ISDN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the TMN management services for the maintenance of the ISDN access.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M.3602, M.3603, M.3630, M.3660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05F98">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F Interface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M.3320 </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requirements framework for the TMN X-interface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requirements for the X interface. It will maintain information on the X interface not available in other Recommendations describing aspects of the X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2010.09</w:t>
            </w:r>
          </w:p>
          <w:p w:rsidR="00AF7342" w:rsidRPr="00B763C2" w:rsidRDefault="00AF7342" w:rsidP="00420651">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n-US"/>
              </w:rPr>
            </w:pPr>
            <w:r w:rsidRPr="00B763C2">
              <w:rPr>
                <w:sz w:val="16"/>
                <w:szCs w:val="16"/>
              </w:rPr>
              <w:t xml:space="preserve">Mr Kenneth Smith </w:t>
            </w:r>
            <w:hyperlink r:id="rId90" w:history="1">
              <w:r w:rsidRPr="00B763C2">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TD56r1(Plen) (Nov 03)</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M.3340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Framework for NGN service fulfilment and assurance management across the business to business and customer to business interfaces</w:t>
            </w:r>
          </w:p>
          <w:p w:rsidR="00AF7342" w:rsidRPr="00B763C2" w:rsidRDefault="00AF7342"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de-DE"/>
              </w:rPr>
            </w:pPr>
            <w:r w:rsidRPr="00B763C2">
              <w:rPr>
                <w:sz w:val="16"/>
                <w:szCs w:val="16"/>
                <w:lang w:val="nb-NO"/>
              </w:rPr>
              <w:t xml:space="preserve">Lei Yan </w:t>
            </w:r>
            <w:hyperlink r:id="rId91" w:history="1">
              <w:r w:rsidRPr="00B763C2">
                <w:rPr>
                  <w:rStyle w:val="af0"/>
                  <w:sz w:val="16"/>
                  <w:szCs w:val="16"/>
                  <w:lang w:val="nb-NO"/>
                </w:rPr>
                <w:t>yanlei@cattsoft.com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TD61r2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de-DE"/>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Requirements for QoS/SLA Management over the TMN X interface for IP-based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2003.12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nb-NO"/>
              </w:rPr>
            </w:pPr>
            <w:r w:rsidRPr="00B763C2">
              <w:rPr>
                <w:sz w:val="16"/>
                <w:szCs w:val="16"/>
                <w:lang w:val="nb-NO"/>
              </w:rPr>
              <w:t xml:space="preserve">Kenneth Smith </w:t>
            </w:r>
            <w:hyperlink r:id="rId92" w:history="1">
              <w:r w:rsidRPr="00B763C2">
                <w:rPr>
                  <w:rStyle w:val="af0"/>
                  <w:sz w:val="16"/>
                  <w:szCs w:val="16"/>
                  <w:lang w:val="nb-NO"/>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nb-NO"/>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rPr>
                <w:sz w:val="16"/>
                <w:szCs w:val="16"/>
              </w:rPr>
            </w:pPr>
            <w:r w:rsidRPr="00B763C2">
              <w:rPr>
                <w:sz w:val="16"/>
                <w:szCs w:val="16"/>
              </w:rPr>
              <w:t>M.3341-analysis</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F74DE1">
            <w:pPr>
              <w:spacing w:before="20" w:after="20" w:line="200" w:lineRule="exact"/>
              <w:rPr>
                <w:sz w:val="16"/>
                <w:szCs w:val="16"/>
              </w:rPr>
            </w:pPr>
            <w:r w:rsidRPr="00B763C2">
              <w:rPr>
                <w:sz w:val="16"/>
                <w:szCs w:val="16"/>
              </w:rPr>
              <w:t>Analysis for Qos/SLA management over the TMN X-interface for IP-based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r w:rsidRPr="00B763C2">
              <w:rPr>
                <w:sz w:val="16"/>
                <w:szCs w:val="16"/>
              </w:rPr>
              <w:t>2010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rPr>
                <w:sz w:val="16"/>
                <w:szCs w:val="16"/>
              </w:rPr>
            </w:pPr>
            <w:r w:rsidRPr="00B763C2">
              <w:rPr>
                <w:sz w:val="16"/>
                <w:szCs w:val="16"/>
              </w:rPr>
              <w:lastRenderedPageBreak/>
              <w:t>M.3342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rPr>
                <w:sz w:val="16"/>
                <w:szCs w:val="16"/>
              </w:rPr>
            </w:pPr>
            <w:r w:rsidRPr="00B763C2">
              <w:rPr>
                <w:sz w:val="16"/>
                <w:szCs w:val="16"/>
              </w:rPr>
              <w:t>Guidelines for the Definition of SLA Representation Template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rPr>
                <w:sz w:val="16"/>
                <w:szCs w:val="16"/>
              </w:rPr>
            </w:pPr>
            <w:r w:rsidRPr="00B763C2">
              <w:rPr>
                <w:sz w:val="16"/>
                <w:szCs w:val="16"/>
              </w:rPr>
              <w:t>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SLA templates. In Appendix I a simple example of SLA Representation Templates and instances of them are illustrated for reference.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r w:rsidRPr="00B763C2">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375CE4">
            <w:pPr>
              <w:spacing w:before="20" w:after="20" w:line="200" w:lineRule="exact"/>
              <w:rPr>
                <w:sz w:val="16"/>
                <w:szCs w:val="16"/>
              </w:rPr>
            </w:pPr>
            <w:hyperlink r:id="rId93" w:history="1">
              <w:r w:rsidR="00AF7342" w:rsidRPr="00B763C2">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rPr>
                <w:sz w:val="16"/>
                <w:szCs w:val="16"/>
              </w:rPr>
            </w:pPr>
            <w:r w:rsidRPr="00B763C2">
              <w:rPr>
                <w:sz w:val="16"/>
                <w:szCs w:val="16"/>
              </w:rPr>
              <w:t>M.3343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rPr>
                <w:sz w:val="16"/>
                <w:szCs w:val="16"/>
              </w:rPr>
            </w:pPr>
            <w:r w:rsidRPr="00B763C2">
              <w:rPr>
                <w:sz w:val="16"/>
                <w:szCs w:val="16"/>
              </w:rPr>
              <w:t>Requirements and Analisys for NGN Trouble Administration across B2B and C2B interfaces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r w:rsidRPr="00B763C2">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94" w:history="1">
              <w:r w:rsidR="00AF7342" w:rsidRPr="00B763C2">
                <w:rPr>
                  <w:sz w:val="16"/>
                  <w:szCs w:val="16"/>
                </w:rPr>
                <w:t>Bin Chen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375CE4">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r w:rsidRPr="00B763C2">
              <w:rPr>
                <w:sz w:val="16"/>
                <w:szCs w:val="16"/>
              </w:rPr>
              <w:t>M.3344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F74DE1">
            <w:pPr>
              <w:spacing w:before="20" w:after="20" w:line="200" w:lineRule="exact"/>
              <w:rPr>
                <w:sz w:val="16"/>
                <w:szCs w:val="16"/>
              </w:rPr>
            </w:pPr>
            <w:r w:rsidRPr="00B763C2">
              <w:rPr>
                <w:sz w:val="16"/>
                <w:szCs w:val="16"/>
              </w:rPr>
              <w:t>Requirements and analysis for NGN appointment management across B2B and C2B 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AF7342" w:rsidRPr="00B763C2" w:rsidRDefault="00AF7342" w:rsidP="00684647">
            <w:pPr>
              <w:spacing w:before="20" w:after="20" w:line="200" w:lineRule="exact"/>
              <w:rPr>
                <w:sz w:val="16"/>
                <w:szCs w:val="16"/>
              </w:rPr>
            </w:pPr>
            <w:r w:rsidRPr="00B763C2">
              <w:rPr>
                <w:sz w:val="16"/>
                <w:szCs w:val="16"/>
              </w:rPr>
              <w:t>The requirements and analysis are provided using the management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n-US"/>
              </w:rPr>
            </w:pPr>
            <w:r w:rsidRPr="00B763C2">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lang w:val="fr-FR"/>
              </w:rPr>
            </w:pPr>
            <w:r w:rsidRPr="00B763C2">
              <w:rPr>
                <w:sz w:val="16"/>
                <w:szCs w:val="16"/>
                <w:lang w:val="fr-FR"/>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F74DE1">
            <w:pPr>
              <w:spacing w:before="20" w:after="20" w:line="200" w:lineRule="exact"/>
              <w:rPr>
                <w:sz w:val="16"/>
                <w:szCs w:val="16"/>
              </w:rPr>
            </w:pPr>
            <w:r w:rsidRPr="00B763C2">
              <w:rPr>
                <w:sz w:val="16"/>
                <w:szCs w:val="16"/>
              </w:rPr>
              <w:t xml:space="preserve">Bin Chen </w:t>
            </w:r>
            <w:hyperlink r:id="rId95" w:history="1">
              <w:r w:rsidRPr="00B763C2">
                <w:rPr>
                  <w:rStyle w:val="af0"/>
                  <w:sz w:val="16"/>
                  <w:szCs w:val="16"/>
                </w:rPr>
                <w:t>chenbin@cattsoft.com</w:t>
              </w:r>
            </w:hyperlink>
            <w:r w:rsidRPr="00B763C2">
              <w:rPr>
                <w:sz w:val="16"/>
                <w:szCs w:val="16"/>
              </w:rPr>
              <w:t xml:space="preserve">, </w:t>
            </w:r>
            <w:r w:rsidRPr="00B763C2">
              <w:rPr>
                <w:sz w:val="16"/>
                <w:szCs w:val="16"/>
              </w:rPr>
              <w:br/>
              <w:t xml:space="preserve">Lei Yan </w:t>
            </w:r>
            <w:hyperlink r:id="rId96" w:history="1">
              <w:r w:rsidRPr="00B763C2">
                <w:rPr>
                  <w:rStyle w:val="af0"/>
                  <w:sz w:val="16"/>
                  <w:szCs w:val="16"/>
                </w:rPr>
                <w:t>yanlei@cattsoft.com</w:t>
              </w:r>
            </w:hyperlink>
            <w:r w:rsidRPr="00B763C2">
              <w:rPr>
                <w:sz w:val="16"/>
                <w:szCs w:val="16"/>
              </w:rPr>
              <w:t xml:space="preserve">, </w:t>
            </w:r>
            <w:r w:rsidRPr="00B763C2">
              <w:rPr>
                <w:sz w:val="16"/>
                <w:szCs w:val="16"/>
              </w:rPr>
              <w:br/>
              <w:t xml:space="preserve">Wang Zhiping </w:t>
            </w:r>
            <w:hyperlink r:id="rId97" w:history="1">
              <w:r w:rsidRPr="00B763C2">
                <w:rPr>
                  <w:rStyle w:val="af0"/>
                  <w:sz w:val="16"/>
                  <w:szCs w:val="16"/>
                </w:rPr>
                <w:t>wzp@cattsoft.com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TD180r1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lastRenderedPageBreak/>
              <w:t>M.3345</w:t>
            </w:r>
          </w:p>
          <w:p w:rsidR="00AF7342" w:rsidRPr="00B763C2" w:rsidRDefault="00AF7342" w:rsidP="00684647">
            <w:pPr>
              <w:spacing w:before="20" w:after="20" w:line="200" w:lineRule="exact"/>
              <w:rPr>
                <w:sz w:val="16"/>
                <w:szCs w:val="16"/>
              </w:rPr>
            </w:pPr>
            <w:r w:rsidRPr="00B763C2">
              <w:rPr>
                <w:sz w:val="16"/>
                <w:szCs w:val="16"/>
              </w:rPr>
              <w:t>(M.ssm)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Principles for Self-Service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2012</w:t>
            </w:r>
          </w:p>
          <w:p w:rsidR="00AF7342" w:rsidRPr="00B763C2" w:rsidRDefault="00AF7342" w:rsidP="00684647">
            <w:pPr>
              <w:jc w:val="center"/>
              <w:rPr>
                <w:sz w:val="16"/>
                <w:szCs w:val="16"/>
              </w:rPr>
            </w:pPr>
            <w:r w:rsidRPr="00B763C2">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98" w:history="1">
              <w:r w:rsidR="00AF7342" w:rsidRPr="00B763C2">
                <w:rPr>
                  <w:sz w:val="16"/>
                  <w:szCs w:val="16"/>
                </w:rPr>
                <w:t>Boban Panajotovic</w:t>
              </w:r>
            </w:hyperlink>
            <w:r w:rsidR="00AF7342" w:rsidRPr="00B763C2">
              <w:rPr>
                <w:sz w:val="16"/>
                <w:szCs w:val="16"/>
              </w:rPr>
              <w:t xml:space="preserve">, </w:t>
            </w:r>
            <w:hyperlink r:id="rId99" w:history="1">
              <w:r w:rsidR="00AF7342" w:rsidRPr="00B763C2">
                <w:rPr>
                  <w:sz w:val="16"/>
                  <w:szCs w:val="16"/>
                </w:rPr>
                <w:t>Kenneth Smith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TD68r1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M.3347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57783">
            <w:pPr>
              <w:spacing w:before="20" w:after="20" w:line="200" w:lineRule="exact"/>
              <w:rPr>
                <w:sz w:val="16"/>
                <w:szCs w:val="16"/>
              </w:rPr>
            </w:pPr>
            <w:r w:rsidRPr="00B763C2">
              <w:rPr>
                <w:sz w:val="16"/>
                <w:szCs w:val="16"/>
              </w:rPr>
              <w:t>Requirements for the NGN Service Activation of NMS-EMS 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2012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TD152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rPr>
                <w:sz w:val="16"/>
                <w:szCs w:val="16"/>
                <w:lang w:val="nb-NO"/>
              </w:rPr>
            </w:pPr>
            <w:r w:rsidRPr="00B763C2">
              <w:rPr>
                <w:sz w:val="16"/>
                <w:szCs w:val="16"/>
                <w:lang w:val="nb-NO"/>
              </w:rPr>
              <w:t>M.3348 (M.ngn-sp-mgmt)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Requirements of NMS-EMS Management Interface for NGN Service Platforms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defines the requirements for managing service platforms used to introduce new service types (e.g., multi-media service) in NGN. The management functions include monitoring and controlling service support applications and services supported by service platforms. Rec. provides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AF7342" w:rsidRPr="00B763C2" w:rsidRDefault="00AF7342" w:rsidP="00684647">
            <w:pPr>
              <w:pStyle w:val="Headingb"/>
              <w:rPr>
                <w:b w:val="0"/>
                <w:sz w:val="16"/>
                <w:szCs w:val="16"/>
              </w:rPr>
            </w:pPr>
            <w:r w:rsidRPr="00B763C2">
              <w:rPr>
                <w:b w:val="0"/>
                <w:sz w:val="16"/>
                <w:szCs w:val="16"/>
              </w:rPr>
              <w:t xml:space="preserve">The requirements are provided using the TMN interface specification methodology described in [ITU-T M.3020]. </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00" w:history="1">
              <w:r w:rsidR="00AF7342" w:rsidRPr="00B763C2">
                <w:rPr>
                  <w:sz w:val="16"/>
                  <w:szCs w:val="16"/>
                </w:rPr>
                <w:t>Yanchuan Wang</w:t>
              </w:r>
            </w:hyperlink>
            <w:r w:rsidR="00AF7342" w:rsidRPr="00B763C2">
              <w:rPr>
                <w:sz w:val="16"/>
                <w:szCs w:val="16"/>
              </w:rPr>
              <w:t xml:space="preserve">, </w:t>
            </w:r>
            <w:hyperlink r:id="rId101" w:history="1">
              <w:r w:rsidR="00AF7342" w:rsidRPr="00B763C2">
                <w:rPr>
                  <w:sz w:val="16"/>
                  <w:szCs w:val="16"/>
                </w:rPr>
                <w:t>Lei Yan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TD177r2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M.3349 (M.sp-life-req)</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Requirements for service and product lifecycle management across the business to business interfaces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2013.03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M.3350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E05F98">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Service Management Requirements for Information Interchange across the TMN X-interface to Support Provisioning of Emergency Telecommunication Service (ETS)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5,3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sidDel="008909C0">
              <w:rPr>
                <w:sz w:val="16"/>
                <w:szCs w:val="16"/>
                <w:lang w:val="fr-FR"/>
              </w:rPr>
              <w:t xml:space="preserve"> </w:t>
            </w:r>
            <w:r w:rsidRPr="00B763C2">
              <w:rPr>
                <w:sz w:val="16"/>
                <w:szCs w:val="16"/>
                <w:lang w:val="fr-FR"/>
              </w:rPr>
              <w:t>2004.05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 xml:space="preserve">Ronald Roman </w:t>
            </w:r>
            <w:hyperlink r:id="rId102" w:history="1">
              <w:r w:rsidRPr="00B763C2">
                <w:rPr>
                  <w:rStyle w:val="af0"/>
                  <w:sz w:val="16"/>
                  <w:szCs w:val="16"/>
                  <w:lang w:val="fr-FR"/>
                </w:rPr>
                <w:t>rroman@telcordia.com</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TD177R3 (Plen) (May 06), TD152(Gen)SG4</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M.3350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pStyle w:val="a3"/>
              <w:tabs>
                <w:tab w:val="clear" w:pos="9639"/>
                <w:tab w:val="left" w:pos="794"/>
                <w:tab w:val="left" w:pos="1191"/>
                <w:tab w:val="left" w:pos="1588"/>
                <w:tab w:val="left" w:pos="1985"/>
              </w:tabs>
              <w:spacing w:before="136"/>
              <w:rPr>
                <w:caps w:val="0"/>
                <w:szCs w:val="16"/>
              </w:rPr>
            </w:pPr>
            <w:r w:rsidRPr="00B763C2">
              <w:rPr>
                <w:caps w:val="0"/>
                <w:szCs w:val="16"/>
              </w:rPr>
              <w:t xml:space="preserve">Proposed Analysis Phase Modeling Requirements in support of draft ITU-T Recommendation </w:t>
            </w:r>
            <w:r w:rsidRPr="00B763C2">
              <w:rPr>
                <w:rFonts w:eastAsia="MS Mincho"/>
                <w:caps w:val="0"/>
                <w:szCs w:val="16"/>
              </w:rPr>
              <w:t>M.3350</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Knut Johannessen (Telenor, Norway)</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TD152(Gen)(Sep 05)</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M.3361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Requirements for Business to Government management interfaces - B2G interfaces - Introduction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introduces the specification for high level requirements of B2G management interfaces, including its general requirements, specific requirements, as well as security requirements. This Rec. also defines the concept of B2G management interfaces and its relationship with existing business-to-business and customer-to-business management interfaces (B2B and C2B) Recommendations.</w:t>
            </w:r>
          </w:p>
          <w:p w:rsidR="00AF7342" w:rsidRPr="00B763C2" w:rsidRDefault="00AF7342" w:rsidP="00684647">
            <w:pPr>
              <w:spacing w:before="20" w:after="20" w:line="200" w:lineRule="exact"/>
              <w:rPr>
                <w:sz w:val="16"/>
                <w:szCs w:val="16"/>
              </w:rPr>
            </w:pPr>
            <w:r w:rsidRPr="00B763C2">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03" w:history="1">
              <w:r w:rsidR="00AF7342" w:rsidRPr="00B763C2">
                <w:rPr>
                  <w:sz w:val="16"/>
                  <w:szCs w:val="16"/>
                </w:rPr>
                <w:t>Jorge Veloso da Silva</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TD215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 xml:space="preserve">M.3362 (ex </w:t>
            </w:r>
            <w:hyperlink r:id="rId104" w:tooltip="See more details" w:history="1">
              <w:r w:rsidRPr="00B763C2">
                <w:rPr>
                  <w:sz w:val="16"/>
                  <w:szCs w:val="16"/>
                </w:rPr>
                <w:t>M.rtafm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Requirements for Telecom anti-Fraud Management in the TMN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Describes the requirements for Telecom anti-Fraud Management in the TMN, the functional framework for combating telecom fraud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r w:rsidRPr="00B763C2">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pPr>
              <w:spacing w:before="20" w:after="20" w:line="200" w:lineRule="exact"/>
              <w:rPr>
                <w:sz w:val="16"/>
                <w:szCs w:val="16"/>
              </w:rPr>
            </w:pPr>
            <w:hyperlink r:id="rId105" w:history="1">
              <w:r w:rsidR="00AF7342" w:rsidRPr="00B763C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TD439R1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b/>
                <w:sz w:val="16"/>
                <w:szCs w:val="16"/>
              </w:rPr>
            </w:pPr>
            <w:r w:rsidRPr="00B763C2">
              <w:rPr>
                <w:sz w:val="16"/>
                <w:szCs w:val="16"/>
              </w:rPr>
              <w:t xml:space="preserve">M.3363 (ex </w:t>
            </w:r>
            <w:hyperlink r:id="rId106" w:tooltip="See more details" w:history="1">
              <w:r w:rsidRPr="00B763C2">
                <w:rPr>
                  <w:sz w:val="16"/>
                  <w:szCs w:val="16"/>
                </w:rPr>
                <w:t>M.rdm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Requirements for Data Management in the TMN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Describes the requirements for Data Management in the TMN, the functional framework for data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pPr>
              <w:spacing w:before="20" w:after="20" w:line="200" w:lineRule="exact"/>
              <w:rPr>
                <w:sz w:val="16"/>
                <w:szCs w:val="16"/>
              </w:rPr>
            </w:pPr>
            <w:hyperlink r:id="rId107" w:history="1">
              <w:r w:rsidR="00AF7342" w:rsidRPr="00B763C2">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TD1102R2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M.3364 (ex M.rtsmf)</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CC2F57">
            <w:pPr>
              <w:spacing w:before="20" w:after="20" w:line="200" w:lineRule="exact"/>
              <w:rPr>
                <w:sz w:val="16"/>
                <w:szCs w:val="16"/>
              </w:rPr>
            </w:pPr>
            <w:r w:rsidRPr="00B763C2">
              <w:rPr>
                <w:sz w:val="16"/>
                <w:szCs w:val="16"/>
              </w:rPr>
              <w:t>Requirements for telecommunications smart maintenance management function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The main contents of this recommendation include the functional requirements and functional framework of the telecommunications smart maintenance system</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M.3365 (M.rvqms)</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Requirements for video quality management of surveillance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both"/>
              <w:rPr>
                <w:sz w:val="16"/>
                <w:szCs w:val="16"/>
              </w:rPr>
            </w:pPr>
            <w:r w:rsidRPr="00B763C2">
              <w:rPr>
                <w:sz w:val="16"/>
                <w:szCs w:val="16"/>
              </w:rPr>
              <w:t>Video resource management, video quality evaluation indicator management, video quality evaluation task management and video quality evaluation result management.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jc w:val="center"/>
              <w:rPr>
                <w:sz w:val="16"/>
                <w:szCs w:val="16"/>
              </w:rPr>
            </w:pPr>
            <w:r w:rsidRPr="00B763C2">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Rui LanLan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6D7BB4">
            <w:pPr>
              <w:spacing w:before="20" w:after="20" w:line="200" w:lineRule="exact"/>
              <w:jc w:val="center"/>
              <w:rPr>
                <w:sz w:val="16"/>
                <w:szCs w:val="16"/>
                <w:lang w:val="sv-SE"/>
              </w:rPr>
            </w:pPr>
            <w:r w:rsidRPr="00B763C2">
              <w:rPr>
                <w:sz w:val="16"/>
                <w:szCs w:val="16"/>
                <w:lang w:val="sv-SE"/>
              </w:rPr>
              <w:t>TD1427</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1F4DA8">
            <w:pPr>
              <w:spacing w:before="20" w:after="20" w:line="200" w:lineRule="exact"/>
              <w:rPr>
                <w:sz w:val="16"/>
                <w:szCs w:val="16"/>
              </w:rPr>
            </w:pPr>
            <w:r w:rsidRPr="00B763C2">
              <w:rPr>
                <w:sz w:val="16"/>
                <w:szCs w:val="16"/>
              </w:rPr>
              <w:t>M.3371 (M.rcsm)</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117DE4">
            <w:pPr>
              <w:spacing w:before="20" w:after="20" w:line="200" w:lineRule="exact"/>
              <w:rPr>
                <w:sz w:val="16"/>
                <w:szCs w:val="16"/>
              </w:rPr>
            </w:pPr>
            <w:r w:rsidRPr="00B763C2">
              <w:rPr>
                <w:sz w:val="16"/>
                <w:szCs w:val="16"/>
              </w:rPr>
              <w:t>Requirements for cloud service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rPr>
                <w:sz w:val="16"/>
                <w:szCs w:val="16"/>
              </w:rPr>
            </w:pPr>
            <w:r w:rsidRPr="00B763C2">
              <w:rPr>
                <w:sz w:val="16"/>
                <w:szCs w:val="16"/>
              </w:rPr>
              <w:t xml:space="preserve">To define the general management requirements that support the cloud service fulfillment, delivery, operation and management, and to provide function framework for cloud services management. Also the relationship between cloud service management and cloud resource management will be described. </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F2873">
            <w:pPr>
              <w:jc w:val="center"/>
              <w:rPr>
                <w:sz w:val="16"/>
                <w:szCs w:val="16"/>
              </w:rPr>
            </w:pPr>
            <w:r w:rsidRPr="00B763C2">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B256B">
            <w:pPr>
              <w:spacing w:before="20" w:after="20" w:line="200" w:lineRule="exact"/>
              <w:rPr>
                <w:sz w:val="16"/>
                <w:szCs w:val="16"/>
              </w:rPr>
            </w:pPr>
            <w:r w:rsidRPr="00B763C2">
              <w:rPr>
                <w:sz w:val="16"/>
                <w:szCs w:val="16"/>
              </w:rPr>
              <w:t>Yang Jian,</w:t>
            </w:r>
          </w:p>
          <w:p w:rsidR="00AF7342" w:rsidRPr="00B763C2" w:rsidRDefault="00AF7342" w:rsidP="004B256B">
            <w:pPr>
              <w:spacing w:before="20" w:after="20" w:line="200" w:lineRule="exact"/>
              <w:rPr>
                <w:sz w:val="16"/>
                <w:szCs w:val="16"/>
              </w:rPr>
            </w:pPr>
            <w:r w:rsidRPr="00B763C2">
              <w:rPr>
                <w:sz w:val="16"/>
                <w:szCs w:val="16"/>
              </w:rPr>
              <w:t>Wang Yanchuan</w:t>
            </w:r>
          </w:p>
          <w:p w:rsidR="00AF7342" w:rsidRPr="00B763C2" w:rsidRDefault="00AF7342" w:rsidP="004B256B">
            <w:pPr>
              <w:spacing w:before="20" w:after="20" w:line="200" w:lineRule="exact"/>
              <w:rPr>
                <w:sz w:val="16"/>
                <w:szCs w:val="16"/>
              </w:rPr>
            </w:pPr>
            <w:r w:rsidRPr="00B763C2">
              <w:rPr>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TD927 Rev1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M.3372 (</w:t>
            </w:r>
            <w:hyperlink r:id="rId108" w:tooltip="See more details" w:history="1">
              <w:r w:rsidRPr="00B763C2">
                <w:rPr>
                  <w:sz w:val="16"/>
                  <w:szCs w:val="16"/>
                </w:rPr>
                <w:t>M.rrmctm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Requirements for Service Management in Cloud-aware Telecommunication Management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A0131E">
            <w:pPr>
              <w:jc w:val="center"/>
              <w:rPr>
                <w:sz w:val="16"/>
                <w:szCs w:val="16"/>
              </w:rPr>
            </w:pPr>
            <w:r w:rsidRPr="00B763C2">
              <w:rPr>
                <w:sz w:val="16"/>
                <w:szCs w:val="16"/>
              </w:rPr>
              <w:t>2018.08</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pPr>
              <w:spacing w:before="20" w:after="20" w:line="200" w:lineRule="exact"/>
              <w:rPr>
                <w:sz w:val="16"/>
                <w:szCs w:val="16"/>
              </w:rPr>
            </w:pPr>
            <w:hyperlink r:id="rId109" w:history="1">
              <w:r w:rsidR="00AF7342" w:rsidRPr="00B763C2">
                <w:rPr>
                  <w:sz w:val="16"/>
                  <w:szCs w:val="16"/>
                </w:rPr>
                <w:t>Xian GAO</w:t>
              </w:r>
            </w:hyperlink>
            <w:r w:rsidR="00AF7342" w:rsidRPr="00B763C2">
              <w:rPr>
                <w:sz w:val="16"/>
                <w:szCs w:val="16"/>
              </w:rPr>
              <w:t xml:space="preserve">, </w:t>
            </w:r>
            <w:hyperlink r:id="rId110" w:history="1">
              <w:r w:rsidR="00AF7342" w:rsidRPr="00B763C2">
                <w:rPr>
                  <w:sz w:val="16"/>
                  <w:szCs w:val="16"/>
                </w:rPr>
                <w:t>Yapeng WANG</w:t>
              </w:r>
            </w:hyperlink>
            <w:r w:rsidR="00AF7342" w:rsidRPr="00B763C2">
              <w:rPr>
                <w:sz w:val="16"/>
                <w:szCs w:val="16"/>
              </w:rPr>
              <w:t xml:space="preserve">, </w:t>
            </w:r>
            <w:hyperlink r:id="rId111" w:history="1">
              <w:r w:rsidR="00AF7342" w:rsidRPr="00B763C2">
                <w:rPr>
                  <w:sz w:val="16"/>
                  <w:szCs w:val="16"/>
                </w:rPr>
                <w:t>Zhi Li WANG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TD460</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421066">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 xml:space="preserve">M.3373 (ex </w:t>
            </w:r>
            <w:hyperlink r:id="rId112" w:tooltip="See more details" w:history="1">
              <w:r w:rsidRPr="00B763C2">
                <w:rPr>
                  <w:sz w:val="16"/>
                  <w:szCs w:val="16"/>
                </w:rPr>
                <w:t>M.rcsnsm</w:t>
              </w:r>
            </w:hyperlink>
            <w:r w:rsidRPr="00B763C2">
              <w:rPr>
                <w:sz w:val="16"/>
                <w:szCs w:val="16"/>
              </w:rPr>
              <w:t>)</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Requirements for synergy management of cloud and SDN-based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spacing w:before="20" w:after="20" w:line="200" w:lineRule="exact"/>
              <w:jc w:val="center"/>
              <w:rPr>
                <w:sz w:val="16"/>
                <w:szCs w:val="16"/>
              </w:rPr>
            </w:pPr>
            <w:r w:rsidRPr="00B763C2">
              <w:rPr>
                <w:sz w:val="16"/>
                <w:szCs w:val="16"/>
              </w:rPr>
              <w:t>2020.10</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r w:rsidRPr="00B763C2">
              <w:rPr>
                <w:sz w:val="16"/>
                <w:szCs w:val="16"/>
                <w:lang w:val="sv-SE"/>
              </w:rPr>
              <w:t>TD1182R1</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M.3400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Functions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AF7342" w:rsidRPr="00B763C2" w:rsidRDefault="00AF7342" w:rsidP="00420651">
            <w:pPr>
              <w:rPr>
                <w:sz w:val="16"/>
                <w:szCs w:val="16"/>
              </w:rPr>
            </w:pPr>
            <w:r w:rsidRPr="00B763C2">
              <w:rPr>
                <w:sz w:val="16"/>
                <w:szCs w:val="16"/>
              </w:rPr>
              <w:t>NOTE – Enhancements to include: inclusion of accounting management; align structure with GDMF template; modification and elaboration, import section 7 of M.3200 into M.3400.</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M.3410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Guidelines and requirements for security management systems to support telecommunications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2008.08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13" w:history="1">
              <w:r w:rsidR="00AF7342" w:rsidRPr="00B763C2">
                <w:rPr>
                  <w:sz w:val="16"/>
                  <w:szCs w:val="16"/>
                </w:rPr>
                <w:t>Stu Jacobs</w:t>
              </w:r>
            </w:hyperlink>
            <w:r w:rsidR="00AF7342" w:rsidRPr="00B763C2">
              <w:rPr>
                <w:sz w:val="16"/>
                <w:szCs w:val="16"/>
              </w:rPr>
              <w:t xml:space="preserve">, </w:t>
            </w:r>
            <w:hyperlink r:id="rId114" w:history="1">
              <w:r w:rsidR="00AF7342" w:rsidRPr="00B763C2">
                <w:rPr>
                  <w:sz w:val="16"/>
                  <w:szCs w:val="16"/>
                </w:rPr>
                <w:t>Randall J. Scheer</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Principles for Management of ISDNs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provides the management principles and architecture of the ISDN. Management functions and their relationships are defined in detail.</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M.3602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Application of Maintenance principles to ISDN Subscriber Installations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physical layer maintenance functions used to maintain ISDN subscriber installations.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M.3603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Application of Maintenance Principles to ISDN Basic Rate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This Recommendation defines capabilities and functions used by the network to maintain the physical layer of ISDN </w:t>
            </w:r>
            <w:r w:rsidRPr="00B763C2">
              <w:rPr>
                <w:b/>
                <w:bCs/>
                <w:sz w:val="16"/>
                <w:szCs w:val="16"/>
              </w:rPr>
              <w:t>basic</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M.3604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Application of Maintenance Principles to ISDN Primary Rate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This Recommendation defines capabilities and functions used by the network to maintain the physical layer of the ISDN </w:t>
            </w:r>
            <w:r w:rsidRPr="00B763C2">
              <w:rPr>
                <w:b/>
                <w:bCs/>
                <w:sz w:val="16"/>
                <w:szCs w:val="16"/>
              </w:rPr>
              <w:t>primary</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M.3605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Application of Maintenance of Maintenance Principles to Static Multiplexed ISDN Basic Rate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This Recommendation defines capabilities and functions used by the network to maintain static multiplexed ISDN </w:t>
            </w:r>
            <w:r w:rsidRPr="00B763C2">
              <w:rPr>
                <w:b/>
                <w:bCs/>
                <w:sz w:val="16"/>
                <w:szCs w:val="16"/>
              </w:rPr>
              <w:t>basic</w:t>
            </w:r>
            <w:r w:rsidRPr="00B763C2">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M.3610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Principles for applying the TMN concepts to the management of B</w:t>
            </w:r>
            <w:r w:rsidRPr="00B763C2">
              <w:rPr>
                <w:sz w:val="16"/>
                <w:szCs w:val="16"/>
              </w:rPr>
              <w:noBreakHyphen/>
              <w:t>ISDN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the B-ISDN management concepts for the maintenance aspects of fault, performance and configuration management of B-ISDN. The relationship between B-ISDN and the TMN is defined.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M.3010, I.610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of the B</w:t>
            </w:r>
            <w:r w:rsidRPr="00B763C2">
              <w:rPr>
                <w:sz w:val="16"/>
                <w:szCs w:val="16"/>
              </w:rPr>
              <w:noBreakHyphen/>
              <w:t>ISDN ATM layer using the TMN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describes the maintenance aspects of the TMN managing the B-ISDN ATM layer.</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I.610, X.737, X.745</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Integrated Management of ISDN customer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the correlation of failures between the three layers of ISDN access.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1995.07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M.3602, M.3603, M.3640</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M.3640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of D</w:t>
            </w:r>
            <w:r w:rsidRPr="00B763C2">
              <w:rPr>
                <w:sz w:val="16"/>
                <w:szCs w:val="16"/>
              </w:rPr>
              <w:noBreakHyphen/>
              <w:t>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contains a prosaic description of the management aspects of the data link and network layers of the access to ISDNs. It also defines managed objects by using OSI management principles.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Information Model for the management of the D-channel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provides the information model for the Q3 maintenance of the D-channel.</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 N</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1994.10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Q.822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M.3650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Network Performance Management for ISDN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defines the means for a network provider to obtain information and take appropriate action about the performance of ISDN calls.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F, 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1997.04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I.350, Q.822</w:t>
            </w: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M.3660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316C40" w:rsidRDefault="00AF7342" w:rsidP="00420651">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ISDN interface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M.3700 (X.object-neutral)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Common management services – Object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tabs>
                <w:tab w:val="clear" w:pos="794"/>
                <w:tab w:val="clear" w:pos="1191"/>
                <w:tab w:val="clear" w:pos="1588"/>
                <w:tab w:val="clear" w:pos="1985"/>
              </w:tabs>
              <w:overflowPunct/>
              <w:spacing w:before="0"/>
              <w:textAlignment w:val="auto"/>
              <w:rPr>
                <w:sz w:val="16"/>
                <w:szCs w:val="16"/>
              </w:rPr>
            </w:pPr>
            <w:r w:rsidRPr="00B763C2">
              <w:rPr>
                <w:sz w:val="16"/>
                <w:szCs w:val="16"/>
              </w:rPr>
              <w:t>This Recommendation defines the requirements for basic object management, including retrieve object information, create object, delete object, modify object attribute, cancel operation, subscribe notification, receive notification, generate attribute value change notification, generate state change notification, generate object create notification, generate object delete notification.</w:t>
            </w:r>
          </w:p>
          <w:p w:rsidR="00AF7342" w:rsidRPr="00B763C2" w:rsidRDefault="00AF7342" w:rsidP="00684647">
            <w:pPr>
              <w:tabs>
                <w:tab w:val="clear" w:pos="794"/>
                <w:tab w:val="clear" w:pos="1191"/>
                <w:tab w:val="clear" w:pos="1588"/>
                <w:tab w:val="clear" w:pos="1985"/>
              </w:tabs>
              <w:overflowPunct/>
              <w:spacing w:before="0"/>
              <w:textAlignment w:val="auto"/>
              <w:rPr>
                <w:sz w:val="16"/>
                <w:szCs w:val="16"/>
              </w:rPr>
            </w:pPr>
            <w:r w:rsidRPr="00B763C2">
              <w:rPr>
                <w:sz w:val="16"/>
                <w:szCs w:val="16"/>
              </w:rPr>
              <w:t>The operations and notifications specified in this document shall be used, where applicable, in information object class (IOC) definitions of other management interface specifications.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rPr>
                <w:sz w:val="16"/>
                <w:szCs w:val="16"/>
                <w:lang w:val="fr-FR"/>
              </w:rPr>
            </w:pPr>
            <w:r w:rsidRPr="00B763C2">
              <w:rPr>
                <w:sz w:val="16"/>
                <w:szCs w:val="16"/>
                <w:lang w:val="fr-FR"/>
              </w:rPr>
              <w:t xml:space="preserve">Chen Qiaogang </w:t>
            </w:r>
            <w:hyperlink r:id="rId115" w:history="1">
              <w:r w:rsidRPr="00B763C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TD122r1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M.3701 (X.state-neutral)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Common management services – State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 defines the requirements and specifies the semantics of the state and status information visible across the management interface. It also specifies the interaction required for the management of the state and status information.</w:t>
            </w:r>
          </w:p>
          <w:p w:rsidR="00AF7342" w:rsidRPr="00B763C2" w:rsidRDefault="00AF7342" w:rsidP="00684647">
            <w:pPr>
              <w:spacing w:before="20" w:after="20" w:line="200" w:lineRule="exact"/>
              <w:rPr>
                <w:sz w:val="16"/>
                <w:szCs w:val="16"/>
              </w:rPr>
            </w:pPr>
            <w:r w:rsidRPr="00B763C2">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lang w:val="fr-FR"/>
              </w:rPr>
            </w:pPr>
            <w:r w:rsidRPr="00B763C2">
              <w:rPr>
                <w:sz w:val="16"/>
                <w:szCs w:val="16"/>
                <w:lang w:val="fr-FR"/>
              </w:rPr>
              <w:t xml:space="preserve">Chen Qiaogang </w:t>
            </w:r>
            <w:hyperlink r:id="rId116" w:history="1">
              <w:r w:rsidRPr="00B763C2">
                <w:rPr>
                  <w:rStyle w:val="af0"/>
                  <w:sz w:val="16"/>
                  <w:szCs w:val="16"/>
                  <w:lang w:val="fr-FR"/>
                </w:rPr>
                <w:t>chen.qiaogang@zte.com.cn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TD121r2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M.3702 (X.notif-neutral)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Common management services – Notification management – Protocol neutral requirement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lang w:val="fr-FR"/>
              </w:rPr>
            </w:pPr>
            <w:r w:rsidRPr="00B763C2">
              <w:rPr>
                <w:sz w:val="16"/>
                <w:szCs w:val="16"/>
                <w:lang w:val="fr-FR"/>
              </w:rPr>
              <w:t xml:space="preserve">Zhili Wang </w:t>
            </w:r>
            <w:hyperlink r:id="rId117"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TD123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lastRenderedPageBreak/>
              <w:t>M.3703 (X.alarm-neutral)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Common management services – Alarm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2010.06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18" w:history="1">
              <w:r w:rsidR="00AF7342" w:rsidRPr="00B763C2">
                <w:rPr>
                  <w:sz w:val="16"/>
                  <w:szCs w:val="16"/>
                </w:rPr>
                <w:t>Wang Zhiping</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TD29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rPr>
            </w:pPr>
            <w:r w:rsidRPr="00B763C2">
              <w:rPr>
                <w:sz w:val="16"/>
                <w:szCs w:val="16"/>
              </w:rPr>
              <w:t>M.3704 (X.perf-neutral)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Common management service – Performance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This 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jc w:val="center"/>
              <w:rPr>
                <w:sz w:val="16"/>
                <w:szCs w:val="16"/>
              </w:rPr>
            </w:pPr>
            <w:r w:rsidRPr="00B763C2">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rPr>
                <w:sz w:val="16"/>
                <w:szCs w:val="16"/>
                <w:lang w:val="fr-FR"/>
              </w:rPr>
            </w:pPr>
            <w:r w:rsidRPr="00B763C2">
              <w:rPr>
                <w:sz w:val="16"/>
                <w:szCs w:val="16"/>
                <w:lang w:val="fr-FR"/>
              </w:rPr>
              <w:t xml:space="preserve">Zhili Wang </w:t>
            </w:r>
            <w:hyperlink r:id="rId119" w:history="1">
              <w:r w:rsidRPr="00B763C2">
                <w:rPr>
                  <w:rStyle w:val="af0"/>
                  <w:sz w:val="16"/>
                  <w:szCs w:val="16"/>
                  <w:lang w:val="fr-FR"/>
                </w:rPr>
                <w:t>zlwang@bupt.edu.cn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TD124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A14D0F">
            <w:pPr>
              <w:spacing w:before="20" w:after="20" w:line="200" w:lineRule="exact"/>
              <w:rPr>
                <w:sz w:val="16"/>
                <w:szCs w:val="16"/>
              </w:rPr>
            </w:pPr>
            <w:r w:rsidRPr="00B763C2">
              <w:rPr>
                <w:sz w:val="16"/>
                <w:szCs w:val="16"/>
              </w:rPr>
              <w:t>M.3705 (X.log-neutral)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A14D0F">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A14D0F">
            <w:pPr>
              <w:spacing w:before="20" w:after="20" w:line="200" w:lineRule="exact"/>
              <w:rPr>
                <w:sz w:val="16"/>
                <w:szCs w:val="16"/>
              </w:rPr>
            </w:pPr>
            <w:r w:rsidRPr="00B763C2">
              <w:rPr>
                <w:sz w:val="16"/>
                <w:szCs w:val="16"/>
              </w:rPr>
              <w:t>Common management services - Log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TD131R1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M.3706 (M.test-neutral)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BD22D8">
            <w:pPr>
              <w:spacing w:before="20" w:after="20" w:line="200" w:lineRule="exact"/>
              <w:rPr>
                <w:sz w:val="16"/>
                <w:szCs w:val="16"/>
              </w:rPr>
            </w:pPr>
            <w:r w:rsidRPr="00B763C2">
              <w:rPr>
                <w:sz w:val="16"/>
                <w:szCs w:val="16"/>
              </w:rPr>
              <w:t>Common management services - Test Management - Protocol Neutral - Requirements and Analysis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ru-RU"/>
              </w:rPr>
            </w:pPr>
            <w:r w:rsidRPr="00B763C2">
              <w:rPr>
                <w:sz w:val="16"/>
                <w:szCs w:val="16"/>
                <w:lang w:val="ru-RU"/>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jc w:val="center"/>
              <w:rPr>
                <w:sz w:val="16"/>
                <w:szCs w:val="16"/>
              </w:rPr>
            </w:pPr>
            <w:r w:rsidRPr="00B763C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rPr>
                <w:sz w:val="16"/>
                <w:szCs w:val="16"/>
              </w:rPr>
            </w:pPr>
            <w:r w:rsidRPr="00B763C2">
              <w:rPr>
                <w:sz w:val="16"/>
                <w:szCs w:val="16"/>
              </w:rPr>
              <w:t xml:space="preserve">Ying Wang </w:t>
            </w:r>
            <w:hyperlink r:id="rId120" w:history="1">
              <w:r w:rsidRPr="00B763C2">
                <w:rPr>
                  <w:rStyle w:val="af0"/>
                  <w:sz w:val="16"/>
                  <w:szCs w:val="16"/>
                </w:rPr>
                <w:t>wangy@bupt.edu.cn</w:t>
              </w:r>
            </w:hyperlink>
          </w:p>
          <w:p w:rsidR="00AF7342" w:rsidRPr="00B763C2" w:rsidRDefault="00AF7342" w:rsidP="003E687D">
            <w:pPr>
              <w:spacing w:before="20" w:after="20" w:line="200" w:lineRule="exact"/>
              <w:rPr>
                <w:sz w:val="16"/>
                <w:szCs w:val="16"/>
              </w:rPr>
            </w:pPr>
            <w:r w:rsidRPr="00B763C2">
              <w:rPr>
                <w:sz w:val="16"/>
                <w:szCs w:val="16"/>
              </w:rPr>
              <w:t xml:space="preserve">Zhili Wang </w:t>
            </w:r>
            <w:hyperlink r:id="rId121" w:history="1">
              <w:r w:rsidRPr="00B763C2">
                <w:rPr>
                  <w:rStyle w:val="af0"/>
                  <w:sz w:val="16"/>
                  <w:szCs w:val="16"/>
                </w:rPr>
                <w:t>zlwang@bupt.edu.cn</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TD285(Gen)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117DE4">
            <w:pPr>
              <w:spacing w:before="20" w:after="20" w:line="200" w:lineRule="exact"/>
              <w:rPr>
                <w:sz w:val="16"/>
                <w:szCs w:val="16"/>
              </w:rPr>
            </w:pPr>
            <w:r w:rsidRPr="00B763C2">
              <w:rPr>
                <w:sz w:val="16"/>
                <w:szCs w:val="16"/>
              </w:rPr>
              <w:t>M.3710 (M.oast)</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117DE4">
            <w:pPr>
              <w:spacing w:before="20" w:after="20" w:line="200" w:lineRule="exact"/>
              <w:rPr>
                <w:sz w:val="16"/>
                <w:szCs w:val="16"/>
              </w:rPr>
            </w:pPr>
            <w:r w:rsidRPr="00B763C2">
              <w:rPr>
                <w:sz w:val="16"/>
                <w:szCs w:val="16"/>
              </w:rPr>
              <w:t>Overview of Automatic Service Testing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F2873">
            <w:pPr>
              <w:jc w:val="center"/>
              <w:rPr>
                <w:sz w:val="16"/>
                <w:szCs w:val="16"/>
              </w:rPr>
            </w:pPr>
            <w:r w:rsidRPr="00B763C2">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B256B">
            <w:pPr>
              <w:spacing w:before="20" w:after="20" w:line="200" w:lineRule="exact"/>
              <w:rPr>
                <w:sz w:val="16"/>
                <w:szCs w:val="16"/>
              </w:rPr>
            </w:pPr>
            <w:r w:rsidRPr="00B763C2">
              <w:rPr>
                <w:sz w:val="16"/>
                <w:szCs w:val="16"/>
              </w:rPr>
              <w:t>Yang Jian,</w:t>
            </w:r>
          </w:p>
          <w:p w:rsidR="00AF7342" w:rsidRPr="00B763C2" w:rsidRDefault="00AF7342" w:rsidP="004B256B">
            <w:pPr>
              <w:spacing w:before="20" w:after="20" w:line="200" w:lineRule="exact"/>
              <w:rPr>
                <w:sz w:val="16"/>
                <w:szCs w:val="16"/>
              </w:rPr>
            </w:pPr>
            <w:r w:rsidRPr="00B763C2">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TD287(Gen)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M.4010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316C40" w:rsidRDefault="00AF7342" w:rsidP="00420651">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Inter-Administration agreements on common channel Signalling System No. 6</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M.4030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316C40" w:rsidRDefault="00AF7342" w:rsidP="00420651">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Transmission characteristics for setting up and lining up a transfer link for common channel Signalling System No. 6 (analogue version)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M.4100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316C40" w:rsidRDefault="00AF7342" w:rsidP="00420651">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Maintenance of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M.4110</w:t>
            </w:r>
          </w:p>
        </w:tc>
        <w:tc>
          <w:tcPr>
            <w:tcW w:w="757" w:type="dxa"/>
            <w:tcBorders>
              <w:top w:val="single" w:sz="4" w:space="0" w:color="auto"/>
              <w:left w:val="single" w:sz="4" w:space="0" w:color="auto"/>
              <w:bottom w:val="single" w:sz="4" w:space="0" w:color="auto"/>
              <w:right w:val="single" w:sz="4" w:space="0" w:color="auto"/>
            </w:tcBorders>
          </w:tcPr>
          <w:p w:rsidR="00AF7342" w:rsidRPr="00B763C2" w:rsidDel="00316C40" w:rsidRDefault="00AF7342" w:rsidP="00420651">
            <w:pPr>
              <w:spacing w:before="20" w:after="20" w:line="200" w:lineRule="exact"/>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420651">
            <w:pPr>
              <w:rPr>
                <w:sz w:val="16"/>
                <w:szCs w:val="16"/>
              </w:rPr>
            </w:pPr>
            <w:r w:rsidRPr="00B763C2">
              <w:rPr>
                <w:sz w:val="16"/>
                <w:szCs w:val="16"/>
              </w:rPr>
              <w:t>Inter-Administration agreements on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lastRenderedPageBreak/>
              <w:t>M.60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12/2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Maintenance terminology and definitions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This Recommendation consists primarily of the terms and definitions that are considered essential to the understanding of the maintenance of networks and services.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2012</w:t>
            </w:r>
          </w:p>
          <w:p w:rsidR="00AF7342" w:rsidRPr="00B763C2" w:rsidRDefault="00AF7342" w:rsidP="00420651">
            <w:pPr>
              <w:spacing w:before="20" w:after="20" w:line="200" w:lineRule="exact"/>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r w:rsidRPr="00B763C2">
              <w:rPr>
                <w:sz w:val="16"/>
                <w:szCs w:val="16"/>
                <w:lang w:val="sv-SE"/>
              </w:rPr>
              <w:t>TD91(WP2)SG4</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M.726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Maintenance organization for the wholly digital international automatic and semi-automatic telephone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84647">
            <w:pPr>
              <w:spacing w:before="20" w:after="20" w:line="200" w:lineRule="exact"/>
              <w:rPr>
                <w:sz w:val="16"/>
                <w:szCs w:val="16"/>
              </w:rPr>
            </w:pPr>
            <w:r w:rsidRPr="00B763C2">
              <w:rPr>
                <w:sz w:val="16"/>
                <w:szCs w:val="16"/>
              </w:rPr>
              <w:t>M.727 (M.7pnop)</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rPr>
                <w:sz w:val="16"/>
                <w:szCs w:val="16"/>
              </w:rPr>
            </w:pPr>
            <w:r w:rsidRPr="00B763C2">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rPr>
                <w:sz w:val="16"/>
                <w:szCs w:val="16"/>
              </w:rPr>
            </w:pPr>
            <w:r w:rsidRPr="00B763C2">
              <w:rPr>
                <w:sz w:val="16"/>
                <w:szCs w:val="16"/>
              </w:rPr>
              <w:t>This Recommendation introduces the concept of planned outage notification point and describes its responsibilities and functions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r w:rsidRPr="00B763C2">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22" w:history="1">
              <w:r w:rsidR="00AF7342" w:rsidRPr="00B763C2">
                <w:rPr>
                  <w:sz w:val="16"/>
                  <w:szCs w:val="16"/>
                </w:rPr>
                <w:t>Masao Kojima</w:t>
              </w:r>
            </w:hyperlink>
            <w:r w:rsidR="00AF7342" w:rsidRPr="00B763C2">
              <w:rPr>
                <w:sz w:val="16"/>
                <w:szCs w:val="16"/>
              </w:rPr>
              <w:t xml:space="preserve"> ms-kojima@kddi.com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lang w:val="sv-SE"/>
              </w:rPr>
            </w:pPr>
            <w:r w:rsidRPr="00B763C2">
              <w:rPr>
                <w:sz w:val="16"/>
                <w:szCs w:val="16"/>
                <w:lang w:val="sv-SE"/>
              </w:rPr>
              <w:t>TD214 (Plen)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8872A7">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n-US"/>
              </w:rPr>
            </w:pPr>
            <w:r w:rsidRPr="00B763C2">
              <w:rPr>
                <w:sz w:val="16"/>
                <w:szCs w:val="16"/>
              </w:rPr>
              <w:t>M.729</w:t>
            </w:r>
            <w:r w:rsidRPr="00B763C2">
              <w:rPr>
                <w:sz w:val="16"/>
                <w:szCs w:val="16"/>
                <w:lang w:val="ru-RU"/>
              </w:rPr>
              <w:t xml:space="preserve"> /</w:t>
            </w:r>
            <w:r w:rsidRPr="00B763C2">
              <w:rPr>
                <w:sz w:val="16"/>
                <w:szCs w:val="16"/>
                <w:lang w:val="en-US"/>
              </w:rPr>
              <w:t>V.51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Organization of the maintenance of international public switched telephone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M.730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Maintenance methods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jc w:val="center"/>
              <w:rPr>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M.il-AITOM</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2417EE">
            <w:pPr>
              <w:spacing w:before="20" w:after="20" w:line="200" w:lineRule="exact"/>
              <w:jc w:val="center"/>
              <w:rPr>
                <w:sz w:val="16"/>
                <w:szCs w:val="16"/>
              </w:rPr>
            </w:pPr>
            <w:r w:rsidRPr="00B763C2">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Intelligence Levels of AI enhanced Telecom Operation and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2417EE">
            <w:pPr>
              <w:jc w:val="center"/>
              <w:rPr>
                <w:sz w:val="16"/>
                <w:szCs w:val="16"/>
              </w:rPr>
            </w:pPr>
            <w:r w:rsidRPr="00B763C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2417EE">
            <w:pPr>
              <w:spacing w:before="20" w:after="20" w:line="200" w:lineRule="exact"/>
              <w:rPr>
                <w:sz w:val="16"/>
                <w:szCs w:val="16"/>
              </w:rPr>
            </w:pPr>
            <w:r w:rsidRPr="00B763C2">
              <w:rPr>
                <w:sz w:val="16"/>
                <w:szCs w:val="16"/>
              </w:rPr>
              <w:t>Wei Meng, meng.wei2@zte.com.cn</w:t>
            </w:r>
          </w:p>
          <w:p w:rsidR="00AF7342" w:rsidRPr="00B763C2" w:rsidRDefault="00AF7342" w:rsidP="002417EE">
            <w:pPr>
              <w:spacing w:before="20" w:after="20" w:line="200" w:lineRule="exact"/>
              <w:rPr>
                <w:sz w:val="16"/>
                <w:szCs w:val="16"/>
              </w:rPr>
            </w:pPr>
            <w:r w:rsidRPr="00B763C2">
              <w:rPr>
                <w:sz w:val="16"/>
                <w:szCs w:val="16"/>
              </w:rPr>
              <w:t>Yanqin Wu, wuyq@chinatelecom.cn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00706B" w:rsidP="00516BE6">
            <w:pPr>
              <w:spacing w:before="20" w:after="20" w:line="200" w:lineRule="exact"/>
              <w:jc w:val="center"/>
              <w:rPr>
                <w:sz w:val="16"/>
                <w:szCs w:val="16"/>
                <w:lang w:val="sv-SE"/>
              </w:rPr>
            </w:pPr>
            <w:ins w:id="2" w:author="dcherkesov" w:date="2021-11-18T14:14:00Z">
              <w:r w:rsidRPr="00B763C2">
                <w:rPr>
                  <w:sz w:val="16"/>
                  <w:szCs w:val="16"/>
                </w:rPr>
                <w:t>SG2-TD57R2/PLEN(2021-11</w:t>
              </w:r>
            </w:ins>
            <w:del w:id="3" w:author="dcherkesov" w:date="2021-11-18T14:14:00Z">
              <w:r w:rsidR="00BA26F5" w:rsidRPr="00B763C2" w:rsidDel="0000706B">
                <w:rPr>
                  <w:sz w:val="16"/>
                  <w:szCs w:val="16"/>
                </w:rPr>
                <w:fldChar w:fldCharType="begin"/>
              </w:r>
              <w:r w:rsidR="00A97B16" w:rsidRPr="00B763C2" w:rsidDel="0000706B">
                <w:rPr>
                  <w:sz w:val="16"/>
                  <w:szCs w:val="16"/>
                </w:rPr>
                <w:delInstrText>HYPERLINK "https://www.itu.int/md/meetingdoc.asp?lang=en&amp;parent=T17-SG02-210531-TD-GEN-1420"</w:delInstrText>
              </w:r>
              <w:r w:rsidR="00BA26F5" w:rsidRPr="00B763C2" w:rsidDel="0000706B">
                <w:rPr>
                  <w:sz w:val="16"/>
                  <w:szCs w:val="16"/>
                </w:rPr>
                <w:fldChar w:fldCharType="separate"/>
              </w:r>
              <w:r w:rsidR="00AF7342" w:rsidRPr="00B763C2" w:rsidDel="0000706B">
                <w:rPr>
                  <w:sz w:val="16"/>
                  <w:szCs w:val="16"/>
                  <w:lang w:val="sv-SE"/>
                </w:rPr>
                <w:delText>TD 1420R1-GEN</w:delText>
              </w:r>
              <w:r w:rsidR="00BA26F5" w:rsidRPr="00B763C2" w:rsidDel="0000706B">
                <w:rPr>
                  <w:sz w:val="16"/>
                  <w:szCs w:val="16"/>
                </w:rPr>
                <w:fldChar w:fldCharType="end"/>
              </w:r>
            </w:del>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122E88" w:rsidRPr="00122E88" w:rsidTr="00357974">
        <w:trPr>
          <w:cantSplit/>
          <w:ins w:id="4" w:author="dcherkesov" w:date="2021-11-18T14:15:00Z"/>
        </w:trPr>
        <w:tc>
          <w:tcPr>
            <w:tcW w:w="1432" w:type="dxa"/>
            <w:tcBorders>
              <w:top w:val="single" w:sz="4" w:space="0" w:color="auto"/>
              <w:left w:val="single" w:sz="4" w:space="0" w:color="auto"/>
              <w:bottom w:val="single" w:sz="4" w:space="0" w:color="auto"/>
              <w:right w:val="single" w:sz="4" w:space="0" w:color="auto"/>
            </w:tcBorders>
            <w:vAlign w:val="center"/>
          </w:tcPr>
          <w:p w:rsidR="00122E88" w:rsidRPr="00B763C2" w:rsidRDefault="00122E88">
            <w:pPr>
              <w:spacing w:before="20" w:after="20" w:line="200" w:lineRule="exact"/>
              <w:rPr>
                <w:ins w:id="5" w:author="dcherkesov" w:date="2021-11-18T14:15:00Z"/>
                <w:sz w:val="16"/>
                <w:szCs w:val="16"/>
              </w:rPr>
            </w:pPr>
            <w:ins w:id="6" w:author="dcherkesov" w:date="2021-11-18T14:15:00Z">
              <w:r w:rsidRPr="00B763C2">
                <w:rPr>
                  <w:sz w:val="16"/>
                  <w:szCs w:val="16"/>
                </w:rPr>
                <w:t>M.fcnhe</w:t>
              </w:r>
            </w:ins>
          </w:p>
        </w:tc>
        <w:tc>
          <w:tcPr>
            <w:tcW w:w="757" w:type="dxa"/>
            <w:tcBorders>
              <w:top w:val="single" w:sz="4" w:space="0" w:color="auto"/>
              <w:left w:val="single" w:sz="4" w:space="0" w:color="auto"/>
              <w:bottom w:val="single" w:sz="4" w:space="0" w:color="auto"/>
              <w:right w:val="single" w:sz="4" w:space="0" w:color="auto"/>
            </w:tcBorders>
            <w:vAlign w:val="center"/>
          </w:tcPr>
          <w:p w:rsidR="00122E88" w:rsidRPr="00B763C2" w:rsidRDefault="00122E88" w:rsidP="002417EE">
            <w:pPr>
              <w:spacing w:before="20" w:after="20" w:line="200" w:lineRule="exact"/>
              <w:jc w:val="center"/>
              <w:rPr>
                <w:ins w:id="7" w:author="dcherkesov" w:date="2021-11-18T14:15:00Z"/>
                <w:sz w:val="16"/>
                <w:szCs w:val="16"/>
                <w:lang w:val="en-US"/>
              </w:rPr>
            </w:pPr>
            <w:ins w:id="8" w:author="dcherkesov" w:date="2021-11-18T14:15:00Z">
              <w:r w:rsidRPr="00B763C2">
                <w:rPr>
                  <w:sz w:val="16"/>
                  <w:szCs w:val="16"/>
                  <w:lang w:val="ru-RU"/>
                </w:rPr>
                <w:t>6</w:t>
              </w:r>
              <w:r w:rsidRPr="00B763C2">
                <w:rPr>
                  <w:sz w:val="16"/>
                  <w:szCs w:val="16"/>
                  <w:lang w:val="en-US"/>
                </w:rPr>
                <w:t>/2</w:t>
              </w:r>
            </w:ins>
          </w:p>
        </w:tc>
        <w:tc>
          <w:tcPr>
            <w:tcW w:w="3685" w:type="dxa"/>
            <w:tcBorders>
              <w:top w:val="single" w:sz="4" w:space="0" w:color="auto"/>
              <w:left w:val="single" w:sz="4" w:space="0" w:color="auto"/>
              <w:bottom w:val="single" w:sz="4" w:space="0" w:color="auto"/>
              <w:right w:val="single" w:sz="4" w:space="0" w:color="auto"/>
            </w:tcBorders>
            <w:vAlign w:val="center"/>
          </w:tcPr>
          <w:p w:rsidR="00122E88" w:rsidRPr="00B763C2" w:rsidRDefault="00122E88">
            <w:pPr>
              <w:spacing w:before="20" w:after="20" w:line="200" w:lineRule="exact"/>
              <w:rPr>
                <w:ins w:id="9" w:author="dcherkesov" w:date="2021-11-18T14:15:00Z"/>
                <w:sz w:val="16"/>
                <w:szCs w:val="16"/>
              </w:rPr>
            </w:pPr>
            <w:ins w:id="10" w:author="dcherkesov" w:date="2021-11-18T14:15:00Z">
              <w:r w:rsidRPr="00B763C2">
                <w:rPr>
                  <w:rFonts w:eastAsia="SimSun"/>
                  <w:color w:val="000000"/>
                  <w:sz w:val="16"/>
                  <w:szCs w:val="16"/>
                  <w:lang w:val="en-US"/>
                </w:rPr>
                <w:t>Framework of communication network health evaluation</w:t>
              </w:r>
            </w:ins>
          </w:p>
        </w:tc>
        <w:tc>
          <w:tcPr>
            <w:tcW w:w="4252" w:type="dxa"/>
            <w:tcBorders>
              <w:top w:val="single" w:sz="4" w:space="0" w:color="auto"/>
              <w:left w:val="single" w:sz="4" w:space="0" w:color="auto"/>
              <w:bottom w:val="single" w:sz="4" w:space="0" w:color="auto"/>
              <w:right w:val="single" w:sz="4" w:space="0" w:color="auto"/>
            </w:tcBorders>
          </w:tcPr>
          <w:p w:rsidR="00122E88" w:rsidRPr="00B763C2" w:rsidRDefault="00122E88">
            <w:pPr>
              <w:spacing w:before="20" w:after="20" w:line="200" w:lineRule="exact"/>
              <w:rPr>
                <w:ins w:id="11" w:author="dcherkesov" w:date="2021-11-18T14:15:00Z"/>
                <w:sz w:val="16"/>
                <w:szCs w:val="16"/>
              </w:rPr>
            </w:pPr>
          </w:p>
        </w:tc>
        <w:tc>
          <w:tcPr>
            <w:tcW w:w="616" w:type="dxa"/>
            <w:tcBorders>
              <w:top w:val="single" w:sz="4" w:space="0" w:color="auto"/>
              <w:left w:val="single" w:sz="4" w:space="0" w:color="auto"/>
              <w:bottom w:val="single" w:sz="4" w:space="0" w:color="auto"/>
              <w:right w:val="single" w:sz="4" w:space="0" w:color="auto"/>
            </w:tcBorders>
          </w:tcPr>
          <w:p w:rsidR="00122E88" w:rsidRPr="00B763C2" w:rsidRDefault="00122E88" w:rsidP="00420651">
            <w:pPr>
              <w:jc w:val="center"/>
              <w:rPr>
                <w:ins w:id="12" w:author="dcherkesov" w:date="2021-11-18T14:15: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22E88" w:rsidRPr="00B763C2" w:rsidRDefault="00122E88" w:rsidP="00420651">
            <w:pPr>
              <w:jc w:val="center"/>
              <w:rPr>
                <w:ins w:id="13" w:author="dcherkesov" w:date="2021-11-18T14:15:00Z"/>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122E88" w:rsidRPr="00B763C2" w:rsidRDefault="00122E88" w:rsidP="002417EE">
            <w:pPr>
              <w:jc w:val="center"/>
              <w:rPr>
                <w:ins w:id="14" w:author="dcherkesov" w:date="2021-11-18T14:15:00Z"/>
                <w:sz w:val="16"/>
                <w:szCs w:val="16"/>
              </w:rPr>
            </w:pPr>
            <w:ins w:id="15" w:author="dcherkesov" w:date="2021-11-18T14:15:00Z">
              <w:r w:rsidRPr="00B763C2">
                <w:rPr>
                  <w:sz w:val="16"/>
                  <w:szCs w:val="16"/>
                </w:rPr>
                <w:t>2023.12</w:t>
              </w:r>
            </w:ins>
          </w:p>
        </w:tc>
        <w:tc>
          <w:tcPr>
            <w:tcW w:w="1275" w:type="dxa"/>
            <w:tcBorders>
              <w:top w:val="single" w:sz="4" w:space="0" w:color="auto"/>
              <w:left w:val="single" w:sz="4" w:space="0" w:color="auto"/>
              <w:bottom w:val="single" w:sz="4" w:space="0" w:color="auto"/>
              <w:right w:val="single" w:sz="4" w:space="0" w:color="auto"/>
            </w:tcBorders>
            <w:vAlign w:val="center"/>
          </w:tcPr>
          <w:p w:rsidR="00122E88" w:rsidRPr="00B763C2" w:rsidRDefault="00122E88" w:rsidP="002417EE">
            <w:pPr>
              <w:spacing w:before="20" w:after="20" w:line="200" w:lineRule="exact"/>
              <w:rPr>
                <w:ins w:id="16" w:author="dcherkesov" w:date="2021-11-18T14:15:00Z"/>
                <w:sz w:val="16"/>
                <w:szCs w:val="16"/>
              </w:rPr>
            </w:pPr>
            <w:ins w:id="17" w:author="dcherkesov" w:date="2021-11-18T14:15:00Z">
              <w:r w:rsidRPr="00B763C2">
                <w:rPr>
                  <w:sz w:val="16"/>
                  <w:szCs w:val="16"/>
                </w:rPr>
                <w:t xml:space="preserve">Shuangchun Liang, </w:t>
              </w:r>
              <w:r w:rsidRPr="00B763C2">
                <w:rPr>
                  <w:color w:val="000000"/>
                  <w:sz w:val="16"/>
                  <w:szCs w:val="16"/>
                </w:rPr>
                <w:t>Jiebin Huang, Xin Liu</w:t>
              </w:r>
            </w:ins>
          </w:p>
        </w:tc>
        <w:tc>
          <w:tcPr>
            <w:tcW w:w="851" w:type="dxa"/>
            <w:tcBorders>
              <w:top w:val="single" w:sz="4" w:space="0" w:color="auto"/>
              <w:left w:val="single" w:sz="4" w:space="0" w:color="auto"/>
              <w:bottom w:val="single" w:sz="4" w:space="0" w:color="auto"/>
              <w:right w:val="single" w:sz="4" w:space="0" w:color="auto"/>
            </w:tcBorders>
            <w:vAlign w:val="center"/>
          </w:tcPr>
          <w:p w:rsidR="00122E88" w:rsidRPr="00B763C2" w:rsidRDefault="00BA26F5" w:rsidP="00516BE6">
            <w:pPr>
              <w:spacing w:before="20" w:after="20" w:line="200" w:lineRule="exact"/>
              <w:jc w:val="center"/>
              <w:rPr>
                <w:ins w:id="18" w:author="dcherkesov" w:date="2021-11-18T14:15:00Z"/>
                <w:sz w:val="16"/>
                <w:szCs w:val="16"/>
              </w:rPr>
            </w:pPr>
            <w:ins w:id="19" w:author="dcherkesov" w:date="2021-11-18T14:17:00Z">
              <w:r w:rsidRPr="00BA26F5">
                <w:rPr>
                  <w:sz w:val="16"/>
                  <w:szCs w:val="16"/>
                  <w:lang w:val="en-US"/>
                </w:rPr>
                <w:fldChar w:fldCharType="begin"/>
              </w:r>
              <w:r w:rsidR="00122E88" w:rsidRPr="00B763C2">
                <w:rPr>
                  <w:sz w:val="16"/>
                  <w:szCs w:val="16"/>
                  <w:lang w:val="en-US"/>
                </w:rPr>
                <w:instrText>HYPERLINK "https://www.itu.int/md/meetingdoc.asp?lang=en&amp;parent=T17-SG02-211108-TD-PLEN-0097"</w:instrText>
              </w:r>
              <w:r w:rsidRPr="00BA26F5">
                <w:rPr>
                  <w:sz w:val="16"/>
                  <w:szCs w:val="16"/>
                  <w:lang w:val="en-US"/>
                </w:rPr>
                <w:fldChar w:fldCharType="separate"/>
              </w:r>
              <w:r w:rsidR="00122E88" w:rsidRPr="00B763C2">
                <w:rPr>
                  <w:rStyle w:val="af0"/>
                  <w:sz w:val="16"/>
                  <w:szCs w:val="16"/>
                  <w:lang w:val="en-US"/>
                </w:rPr>
                <w:t>SG2-TD97/PLEN(2021-11)</w:t>
              </w:r>
              <w:r w:rsidRPr="00B763C2">
                <w:rPr>
                  <w:sz w:val="16"/>
                  <w:szCs w:val="16"/>
                </w:rPr>
                <w:fldChar w:fldCharType="end"/>
              </w:r>
            </w:ins>
          </w:p>
        </w:tc>
        <w:tc>
          <w:tcPr>
            <w:tcW w:w="1417" w:type="dxa"/>
            <w:tcBorders>
              <w:top w:val="single" w:sz="4" w:space="0" w:color="auto"/>
              <w:left w:val="single" w:sz="4" w:space="0" w:color="auto"/>
              <w:bottom w:val="single" w:sz="4" w:space="0" w:color="auto"/>
              <w:right w:val="single" w:sz="4" w:space="0" w:color="auto"/>
            </w:tcBorders>
          </w:tcPr>
          <w:p w:rsidR="00122E88" w:rsidRPr="00B763C2" w:rsidRDefault="00122E88" w:rsidP="00420651">
            <w:pPr>
              <w:jc w:val="center"/>
              <w:rPr>
                <w:ins w:id="20" w:author="dcherkesov" w:date="2021-11-18T14:15:00Z"/>
                <w:sz w:val="16"/>
                <w:szCs w:val="16"/>
              </w:rPr>
            </w:pPr>
          </w:p>
        </w:tc>
      </w:tr>
      <w:tr w:rsidR="00AF7342"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M.immbs</w:t>
            </w:r>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Information model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keepNext/>
              <w:keepLines/>
              <w:spacing w:before="20" w:after="20" w:line="200" w:lineRule="exact"/>
              <w:jc w:val="center"/>
              <w:rPr>
                <w:sz w:val="16"/>
                <w:szCs w:val="16"/>
              </w:rPr>
            </w:pPr>
            <w:r w:rsidRPr="00B763C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rsidP="006D7BB4">
            <w:pPr>
              <w:keepNext/>
              <w:keepLines/>
              <w:spacing w:before="20" w:after="20" w:line="200" w:lineRule="exact"/>
              <w:rPr>
                <w:sz w:val="16"/>
                <w:szCs w:val="16"/>
              </w:rPr>
            </w:pPr>
            <w:hyperlink r:id="rId123" w:history="1">
              <w:r w:rsidR="00AF7342" w:rsidRPr="00B763C2">
                <w:rPr>
                  <w:sz w:val="16"/>
                  <w:szCs w:val="16"/>
                </w:rPr>
                <w:t>Lanlan Rui</w:t>
              </w:r>
            </w:hyperlink>
          </w:p>
        </w:tc>
        <w:tc>
          <w:tcPr>
            <w:tcW w:w="851"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516BE6">
            <w:pPr>
              <w:spacing w:before="20" w:after="20" w:line="200" w:lineRule="exact"/>
              <w:jc w:val="center"/>
              <w:rPr>
                <w:sz w:val="16"/>
                <w:szCs w:val="16"/>
                <w:lang w:val="sv-SE"/>
              </w:rPr>
            </w:pPr>
            <w:del w:id="21" w:author="dcherkesov" w:date="2021-11-18T14:19:00Z">
              <w:r w:rsidRPr="00B763C2" w:rsidDel="005B1FC0">
                <w:rPr>
                  <w:sz w:val="16"/>
                  <w:szCs w:val="16"/>
                  <w:lang w:val="sv-SE"/>
                </w:rPr>
                <w:delText>TD 906</w:delText>
              </w:r>
            </w:del>
            <w:ins w:id="22" w:author="dcherkesov" w:date="2021-11-18T14:19:00Z">
              <w:r w:rsidR="005B1FC0" w:rsidRPr="00B763C2">
                <w:rPr>
                  <w:sz w:val="16"/>
                  <w:szCs w:val="16"/>
                  <w:lang w:val="sv-SE"/>
                </w:rPr>
                <w:t>C338</w:t>
              </w:r>
            </w:ins>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7A239A"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AF7342" w:rsidRPr="00B763C2" w:rsidRDefault="009E2C90" w:rsidP="00CF0966">
            <w:pPr>
              <w:spacing w:before="20" w:after="20" w:line="200" w:lineRule="exact"/>
              <w:rPr>
                <w:sz w:val="16"/>
                <w:szCs w:val="16"/>
                <w:lang w:val="en-US"/>
              </w:rPr>
            </w:pPr>
            <w:ins w:id="23" w:author="dcherkesov" w:date="2021-11-18T14:08:00Z">
              <w:r w:rsidRPr="00B763C2">
                <w:rPr>
                  <w:sz w:val="16"/>
                  <w:szCs w:val="16"/>
                  <w:lang w:val="en-US"/>
                </w:rPr>
                <w:t>M.</w:t>
              </w:r>
            </w:ins>
            <w:ins w:id="24" w:author="dcherkesov" w:date="2021-11-18T15:56:00Z">
              <w:r w:rsidR="00CF0966">
                <w:rPr>
                  <w:sz w:val="16"/>
                  <w:szCs w:val="16"/>
                  <w:lang w:val="en-US"/>
                </w:rPr>
                <w:t>3381</w:t>
              </w:r>
            </w:ins>
            <w:ins w:id="25" w:author="dcherkesov" w:date="2021-11-18T14:08:00Z">
              <w:r w:rsidRPr="00B763C2">
                <w:rPr>
                  <w:sz w:val="16"/>
                  <w:szCs w:val="16"/>
                  <w:lang w:val="en-US"/>
                </w:rPr>
                <w:t xml:space="preserve"> (ex </w:t>
              </w:r>
            </w:ins>
            <w:hyperlink r:id="rId124" w:tooltip="See more details" w:history="1">
              <w:r w:rsidR="00AF7342" w:rsidRPr="00B763C2">
                <w:rPr>
                  <w:sz w:val="16"/>
                  <w:szCs w:val="16"/>
                </w:rPr>
                <w:t>M.resm-AI</w:t>
              </w:r>
            </w:hyperlink>
            <w:ins w:id="26" w:author="dcherkesov" w:date="2021-11-18T14:08:00Z">
              <w:r w:rsidRPr="00B763C2">
                <w:rPr>
                  <w:sz w:val="16"/>
                  <w:szCs w:val="16"/>
                </w:rPr>
                <w:t>)</w:t>
              </w:r>
            </w:ins>
          </w:p>
        </w:tc>
        <w:tc>
          <w:tcPr>
            <w:tcW w:w="75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pPr>
              <w:spacing w:before="20" w:after="20" w:line="200" w:lineRule="exact"/>
              <w:rPr>
                <w:sz w:val="16"/>
                <w:szCs w:val="16"/>
              </w:rPr>
            </w:pPr>
            <w:r w:rsidRPr="00B763C2">
              <w:rPr>
                <w:sz w:val="16"/>
                <w:szCs w:val="16"/>
              </w:rPr>
              <w:t>Requirements for energy saving management of 5G RAN system with AI</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AF7342" w:rsidRPr="00B763C2" w:rsidRDefault="00AF7342" w:rsidP="00357974">
            <w:pPr>
              <w:spacing w:before="20" w:after="20" w:line="200" w:lineRule="exact"/>
              <w:jc w:val="center"/>
              <w:rPr>
                <w:sz w:val="16"/>
                <w:szCs w:val="16"/>
              </w:rPr>
            </w:pPr>
            <w:r w:rsidRPr="00B763C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AF7342" w:rsidRPr="00B763C2" w:rsidRDefault="00BA26F5" w:rsidP="00821CCB">
            <w:pPr>
              <w:spacing w:before="20" w:after="20" w:line="200" w:lineRule="exact"/>
              <w:rPr>
                <w:sz w:val="16"/>
                <w:szCs w:val="16"/>
              </w:rPr>
            </w:pPr>
            <w:hyperlink r:id="rId125" w:history="1">
              <w:r w:rsidR="00AF7342" w:rsidRPr="00B763C2">
                <w:rPr>
                  <w:sz w:val="16"/>
                  <w:szCs w:val="16"/>
                </w:rPr>
                <w:t>Wu Yanqin</w:t>
              </w:r>
            </w:hyperlink>
          </w:p>
          <w:p w:rsidR="00AF7342" w:rsidRPr="00B763C2" w:rsidRDefault="00AF7342" w:rsidP="00821CCB">
            <w:pPr>
              <w:spacing w:before="20" w:after="20" w:line="200" w:lineRule="exact"/>
              <w:rPr>
                <w:sz w:val="16"/>
                <w:szCs w:val="16"/>
              </w:rPr>
            </w:pPr>
            <w:r w:rsidRPr="00B763C2">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AF7342" w:rsidRPr="00225F8F" w:rsidRDefault="00BA26F5" w:rsidP="00CF0966">
            <w:pPr>
              <w:spacing w:before="20" w:after="20" w:line="200" w:lineRule="exact"/>
              <w:jc w:val="center"/>
              <w:rPr>
                <w:sz w:val="16"/>
                <w:szCs w:val="16"/>
                <w:lang w:val="sv-SE"/>
              </w:rPr>
            </w:pPr>
            <w:del w:id="27" w:author="dcherkesov" w:date="2021-11-18T15:56:00Z">
              <w:r w:rsidRPr="00225F8F" w:rsidDel="00CF0966">
                <w:rPr>
                  <w:sz w:val="16"/>
                  <w:szCs w:val="16"/>
                </w:rPr>
                <w:fldChar w:fldCharType="begin"/>
              </w:r>
              <w:r w:rsidRPr="00225F8F" w:rsidDel="00CF0966">
                <w:rPr>
                  <w:sz w:val="16"/>
                  <w:szCs w:val="16"/>
                </w:rPr>
                <w:delInstrText>HYPERLINK "https://www.itu.int/md/T17-SG02-210531-TD-GEN-1339/en" \o "TD 1237-GEN"</w:delInstrText>
              </w:r>
              <w:r w:rsidRPr="00225F8F" w:rsidDel="00CF0966">
                <w:rPr>
                  <w:sz w:val="16"/>
                  <w:szCs w:val="16"/>
                </w:rPr>
                <w:fldChar w:fldCharType="separate"/>
              </w:r>
              <w:r w:rsidR="00AF7342" w:rsidRPr="00225F8F" w:rsidDel="00CF0966">
                <w:rPr>
                  <w:sz w:val="16"/>
                  <w:szCs w:val="16"/>
                  <w:lang w:val="sv-SE"/>
                </w:rPr>
                <w:delText>TD1413-GEN</w:delText>
              </w:r>
              <w:r w:rsidRPr="00225F8F" w:rsidDel="00CF0966">
                <w:rPr>
                  <w:sz w:val="16"/>
                  <w:szCs w:val="16"/>
                </w:rPr>
                <w:fldChar w:fldCharType="end"/>
              </w:r>
            </w:del>
            <w:ins w:id="28" w:author="dcherkesov" w:date="2021-11-18T15:56:00Z">
              <w:r w:rsidR="00CF0966" w:rsidRPr="00225F8F">
                <w:rPr>
                  <w:sz w:val="16"/>
                  <w:szCs w:val="16"/>
                </w:rPr>
                <w:fldChar w:fldCharType="begin"/>
              </w:r>
              <w:r w:rsidR="00CF0966" w:rsidRPr="00225F8F">
                <w:rPr>
                  <w:sz w:val="16"/>
                  <w:szCs w:val="16"/>
                </w:rPr>
                <w:instrText>HYPERLINK "https://www.itu.int/md/T17-SG02-210531-TD-GEN-1339/en" \o "TD 1237-GEN"</w:instrText>
              </w:r>
              <w:r w:rsidR="00CF0966" w:rsidRPr="00225F8F">
                <w:rPr>
                  <w:sz w:val="16"/>
                  <w:szCs w:val="16"/>
                </w:rPr>
                <w:fldChar w:fldCharType="separate"/>
              </w:r>
              <w:r w:rsidR="00CF0966" w:rsidRPr="00225F8F">
                <w:rPr>
                  <w:sz w:val="16"/>
                  <w:szCs w:val="16"/>
                  <w:lang w:val="sv-SE"/>
                </w:rPr>
                <w:t>TD83Plen</w:t>
              </w:r>
              <w:r w:rsidR="00CF0966" w:rsidRPr="00225F8F">
                <w:rPr>
                  <w:sz w:val="16"/>
                  <w:szCs w:val="16"/>
                </w:rPr>
                <w:fldChar w:fldCharType="end"/>
              </w:r>
              <w:r w:rsidR="00CF0966" w:rsidRPr="00225F8F">
                <w:rPr>
                  <w:sz w:val="16"/>
                  <w:szCs w:val="16"/>
                </w:rPr>
                <w:t xml:space="preserve"> (2021.</w:t>
              </w:r>
            </w:ins>
            <w:ins w:id="29" w:author="dcherkesov" w:date="2021-11-18T15:57:00Z">
              <w:r w:rsidR="00CF0966" w:rsidRPr="00225F8F">
                <w:rPr>
                  <w:sz w:val="16"/>
                  <w:szCs w:val="16"/>
                </w:rPr>
                <w:t>11)</w:t>
              </w:r>
            </w:ins>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A0131E">
            <w:pPr>
              <w:spacing w:before="20" w:after="20" w:line="200" w:lineRule="exact"/>
              <w:rPr>
                <w:sz w:val="16"/>
                <w:szCs w:val="16"/>
              </w:rPr>
            </w:pPr>
          </w:p>
        </w:tc>
      </w:tr>
      <w:tr w:rsidR="009E2C90"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M.rfmls</w:t>
            </w:r>
          </w:p>
        </w:tc>
        <w:tc>
          <w:tcPr>
            <w:tcW w:w="75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5797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Management Requirements for Federated Machine Learning Systems</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821CCB">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57974">
            <w:pPr>
              <w:spacing w:before="20" w:after="20" w:line="200" w:lineRule="exact"/>
              <w:jc w:val="center"/>
              <w:rPr>
                <w:sz w:val="16"/>
                <w:szCs w:val="16"/>
              </w:rPr>
            </w:pPr>
            <w:r w:rsidRPr="00B763C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821CCB">
            <w:pPr>
              <w:spacing w:before="20" w:after="20" w:line="200" w:lineRule="exact"/>
              <w:rPr>
                <w:sz w:val="16"/>
                <w:szCs w:val="16"/>
              </w:rPr>
            </w:pPr>
            <w:r w:rsidRPr="00B763C2">
              <w:rPr>
                <w:sz w:val="16"/>
                <w:szCs w:val="16"/>
              </w:rPr>
              <w:t>Xu Siya</w:t>
            </w:r>
          </w:p>
          <w:p w:rsidR="009E2C90" w:rsidRPr="00B763C2" w:rsidRDefault="009E2C90" w:rsidP="00821CCB">
            <w:pPr>
              <w:spacing w:before="20" w:after="20" w:line="200" w:lineRule="exact"/>
              <w:rPr>
                <w:sz w:val="16"/>
                <w:szCs w:val="16"/>
              </w:rPr>
            </w:pPr>
            <w:r w:rsidRPr="00B763C2">
              <w:rPr>
                <w:sz w:val="16"/>
                <w:szCs w:val="16"/>
              </w:rPr>
              <w:t>Guo Shaoyong</w:t>
            </w:r>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57974">
            <w:pPr>
              <w:spacing w:before="20" w:after="20" w:line="200" w:lineRule="exact"/>
              <w:jc w:val="center"/>
              <w:rPr>
                <w:sz w:val="16"/>
                <w:szCs w:val="16"/>
                <w:lang w:val="sv-SE"/>
              </w:rPr>
            </w:pPr>
            <w:ins w:id="30" w:author="dcherkesov" w:date="2021-11-18T14:11:00Z">
              <w:r w:rsidRPr="00BA26F5">
                <w:rPr>
                  <w:rFonts w:eastAsiaTheme="minorEastAsia"/>
                </w:rPr>
                <w:fldChar w:fldCharType="begin"/>
              </w:r>
              <w:r w:rsidR="009E2C90" w:rsidRPr="00B763C2">
                <w:rPr>
                  <w:sz w:val="16"/>
                  <w:szCs w:val="16"/>
                </w:rPr>
                <w:instrText xml:space="preserve"> HYPERLINK "http://www.itu.int/md/T17-SG02-210531-TD-GEN-1434" \o "SG2-TD1434/GEN (2021-05)" </w:instrText>
              </w:r>
              <w:r w:rsidRPr="00BA26F5">
                <w:rPr>
                  <w:rFonts w:eastAsiaTheme="minorEastAsia"/>
                </w:rPr>
                <w:fldChar w:fldCharType="separate"/>
              </w:r>
              <w:r w:rsidR="009E2C90" w:rsidRPr="00B763C2">
                <w:rPr>
                  <w:rStyle w:val="af0"/>
                  <w:sz w:val="16"/>
                  <w:szCs w:val="16"/>
                </w:rPr>
                <w:t>SG2-TD088/PLEN (2021-11)</w:t>
              </w:r>
              <w:r w:rsidRPr="00B763C2">
                <w:rPr>
                  <w:rStyle w:val="af0"/>
                  <w:sz w:val="16"/>
                  <w:szCs w:val="16"/>
                </w:rPr>
                <w:fldChar w:fldCharType="end"/>
              </w:r>
              <w:r w:rsidR="009E2C90" w:rsidRPr="00B763C2">
                <w:rPr>
                  <w:color w:val="000066"/>
                  <w:sz w:val="16"/>
                  <w:szCs w:val="16"/>
                </w:rPr>
                <w:t> </w:t>
              </w:r>
            </w:ins>
            <w:del w:id="31" w:author="dcherkesov" w:date="2021-11-18T14:11:00Z">
              <w:r w:rsidR="009E2C90" w:rsidRPr="00B763C2" w:rsidDel="00E11ABA">
                <w:rPr>
                  <w:sz w:val="16"/>
                  <w:szCs w:val="16"/>
                  <w:lang w:val="sv-SE"/>
                </w:rPr>
                <w:delText>TD1434R1</w:delText>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lastRenderedPageBreak/>
              <w:t>M.rla-AI</w:t>
            </w:r>
          </w:p>
        </w:tc>
        <w:tc>
          <w:tcPr>
            <w:tcW w:w="75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Log Analysis with AI-enhanced Management System</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821CCB">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A0131E">
            <w:pPr>
              <w:spacing w:before="20" w:after="20" w:line="200" w:lineRule="exact"/>
              <w:jc w:val="center"/>
              <w:rPr>
                <w:color w:val="000066"/>
                <w:sz w:val="16"/>
                <w:szCs w:val="16"/>
              </w:rPr>
            </w:pPr>
            <w:r w:rsidRPr="00B763C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821CCB">
            <w:pPr>
              <w:spacing w:before="20" w:after="20" w:line="200" w:lineRule="exact"/>
              <w:rPr>
                <w:sz w:val="16"/>
                <w:szCs w:val="16"/>
              </w:rPr>
            </w:pPr>
            <w:r w:rsidRPr="00B763C2">
              <w:rPr>
                <w:sz w:val="16"/>
                <w:szCs w:val="16"/>
              </w:rPr>
              <w:t>Rui Lanlan</w:t>
            </w:r>
          </w:p>
          <w:p w:rsidR="009E2C90" w:rsidRPr="00B763C2" w:rsidRDefault="009E2C90" w:rsidP="00821CCB">
            <w:pPr>
              <w:spacing w:before="20" w:after="20" w:line="200" w:lineRule="exact"/>
              <w:rPr>
                <w:sz w:val="16"/>
                <w:szCs w:val="16"/>
              </w:rPr>
            </w:pPr>
            <w:r w:rsidRPr="00B763C2">
              <w:rPr>
                <w:sz w:val="16"/>
                <w:szCs w:val="16"/>
              </w:rPr>
              <w:t>Lv Tiantian</w:t>
            </w:r>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57974">
            <w:pPr>
              <w:spacing w:before="20" w:after="20" w:line="200" w:lineRule="exact"/>
              <w:jc w:val="center"/>
              <w:rPr>
                <w:sz w:val="16"/>
                <w:szCs w:val="16"/>
                <w:lang w:val="sv-SE"/>
              </w:rPr>
            </w:pPr>
            <w:ins w:id="32" w:author="dcherkesov" w:date="2021-11-18T14:11:00Z">
              <w:r w:rsidRPr="00BA26F5">
                <w:rPr>
                  <w:rFonts w:eastAsiaTheme="minorEastAsia"/>
                </w:rPr>
                <w:fldChar w:fldCharType="begin"/>
              </w:r>
              <w:r w:rsidR="009E2C90" w:rsidRPr="00B763C2">
                <w:rPr>
                  <w:sz w:val="16"/>
                  <w:szCs w:val="16"/>
                </w:rPr>
                <w:instrText xml:space="preserve"> HYPERLINK "http://www.itu.int/md/T17-SG02-210531-TD-GEN-1418" \o "SG2-TD1418/GEN (2021-05)" </w:instrText>
              </w:r>
              <w:r w:rsidRPr="00BA26F5">
                <w:rPr>
                  <w:rFonts w:eastAsiaTheme="minorEastAsia"/>
                </w:rPr>
                <w:fldChar w:fldCharType="separate"/>
              </w:r>
              <w:r w:rsidR="009E2C90" w:rsidRPr="00B763C2">
                <w:rPr>
                  <w:rStyle w:val="af0"/>
                  <w:sz w:val="16"/>
                  <w:szCs w:val="16"/>
                </w:rPr>
                <w:t>SG2-TD087/PLEN (2021-11)</w:t>
              </w:r>
              <w:r w:rsidRPr="00B763C2">
                <w:rPr>
                  <w:rStyle w:val="af0"/>
                  <w:sz w:val="16"/>
                  <w:szCs w:val="16"/>
                </w:rPr>
                <w:fldChar w:fldCharType="end"/>
              </w:r>
              <w:r w:rsidR="009E2C90" w:rsidRPr="00B763C2">
                <w:rPr>
                  <w:color w:val="000066"/>
                  <w:sz w:val="16"/>
                  <w:szCs w:val="16"/>
                </w:rPr>
                <w:t> </w:t>
              </w:r>
            </w:ins>
            <w:del w:id="33" w:author="dcherkesov" w:date="2021-11-18T14:11:00Z">
              <w:r w:rsidR="009E2C90" w:rsidRPr="00B763C2" w:rsidDel="00E11ABA">
                <w:rPr>
                  <w:sz w:val="16"/>
                  <w:szCs w:val="16"/>
                  <w:lang w:val="sv-SE"/>
                </w:rPr>
                <w:delText>TD1418R3</w:delText>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357974">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pPr>
              <w:spacing w:before="20" w:after="20" w:line="200" w:lineRule="exact"/>
              <w:rPr>
                <w:sz w:val="16"/>
                <w:szCs w:val="16"/>
              </w:rPr>
            </w:pPr>
            <w:hyperlink r:id="rId126" w:tooltip="See more details" w:history="1">
              <w:r w:rsidR="009E2C90" w:rsidRPr="00B763C2">
                <w:rPr>
                  <w:sz w:val="16"/>
                  <w:szCs w:val="16"/>
                </w:rPr>
                <w:t>M.rmacbe</w:t>
              </w:r>
            </w:hyperlink>
          </w:p>
        </w:tc>
        <w:tc>
          <w:tcPr>
            <w:tcW w:w="75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57974">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management of applications over cloud and broadband ecosystems</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CB2BFE">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57974">
            <w:pPr>
              <w:spacing w:before="20" w:after="20" w:line="200" w:lineRule="exact"/>
              <w:jc w:val="center"/>
              <w:rPr>
                <w:sz w:val="16"/>
                <w:szCs w:val="16"/>
              </w:rPr>
            </w:pPr>
            <w:r w:rsidRPr="00B763C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pPr>
              <w:spacing w:before="20" w:after="20" w:line="200" w:lineRule="exact"/>
              <w:rPr>
                <w:sz w:val="16"/>
                <w:szCs w:val="16"/>
              </w:rPr>
            </w:pPr>
            <w:hyperlink r:id="rId127" w:history="1">
              <w:r w:rsidR="009E2C90" w:rsidRPr="00B763C2">
                <w:rPr>
                  <w:sz w:val="16"/>
                  <w:szCs w:val="16"/>
                </w:rPr>
                <w:t>Francis Olivier CUBAHIRO</w:t>
              </w:r>
            </w:hyperlink>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57974">
            <w:pPr>
              <w:spacing w:before="20" w:after="20" w:line="200" w:lineRule="exact"/>
              <w:jc w:val="center"/>
              <w:rPr>
                <w:sz w:val="16"/>
                <w:szCs w:val="16"/>
                <w:lang w:val="sv-SE"/>
              </w:rPr>
            </w:pPr>
            <w:ins w:id="34" w:author="dcherkesov" w:date="2021-11-18T14:11:00Z">
              <w:r w:rsidRPr="00B763C2">
                <w:rPr>
                  <w:sz w:val="16"/>
                  <w:szCs w:val="16"/>
                </w:rPr>
                <w:fldChar w:fldCharType="begin"/>
              </w:r>
              <w:r w:rsidR="009E2C90" w:rsidRPr="00B763C2">
                <w:rPr>
                  <w:sz w:val="16"/>
                  <w:szCs w:val="16"/>
                </w:rPr>
                <w:instrText>HYPERLINK "http://www.itu.int/md/T17-SG02-190219-TD-GEN-0710" \o "SG2-TD710/GEN (2019-02)"</w:instrText>
              </w:r>
              <w:r w:rsidRPr="00B763C2">
                <w:rPr>
                  <w:sz w:val="16"/>
                  <w:szCs w:val="16"/>
                </w:rPr>
                <w:fldChar w:fldCharType="separate"/>
              </w:r>
              <w:r w:rsidR="009E2C90" w:rsidRPr="00B763C2">
                <w:rPr>
                  <w:rStyle w:val="af0"/>
                  <w:sz w:val="16"/>
                  <w:szCs w:val="16"/>
                </w:rPr>
                <w:t>SG2-TD710/GEN (2019-02)</w:t>
              </w:r>
              <w:r w:rsidRPr="00B763C2">
                <w:rPr>
                  <w:sz w:val="16"/>
                  <w:szCs w:val="16"/>
                </w:rPr>
                <w:fldChar w:fldCharType="end"/>
              </w:r>
              <w:r w:rsidR="009E2C90" w:rsidRPr="00B763C2">
                <w:rPr>
                  <w:color w:val="000066"/>
                  <w:sz w:val="16"/>
                  <w:szCs w:val="16"/>
                </w:rPr>
                <w:t> </w:t>
              </w:r>
            </w:ins>
            <w:del w:id="35" w:author="dcherkesov" w:date="2021-11-18T14:11:00Z">
              <w:r w:rsidRPr="00B763C2" w:rsidDel="00E11ABA">
                <w:rPr>
                  <w:sz w:val="16"/>
                  <w:szCs w:val="16"/>
                </w:rPr>
                <w:fldChar w:fldCharType="begin"/>
              </w:r>
              <w:r w:rsidR="009E2C90" w:rsidRPr="00B763C2" w:rsidDel="00E11ABA">
                <w:rPr>
                  <w:sz w:val="16"/>
                  <w:szCs w:val="16"/>
                </w:rPr>
                <w:delInstrText>HYPERLINK "http://www.itu.int/md/T17-SG02-190219-TD-GEN-0710" \o "TD 710-GEN"</w:delInstrText>
              </w:r>
              <w:r w:rsidRPr="00B763C2" w:rsidDel="00E11ABA">
                <w:rPr>
                  <w:sz w:val="16"/>
                  <w:szCs w:val="16"/>
                </w:rPr>
                <w:fldChar w:fldCharType="separate"/>
              </w:r>
              <w:r w:rsidR="009E2C90" w:rsidRPr="00B763C2" w:rsidDel="00E11ABA">
                <w:rPr>
                  <w:sz w:val="16"/>
                  <w:szCs w:val="16"/>
                  <w:lang w:val="sv-SE"/>
                </w:rPr>
                <w:delText>TD710-GEN</w:delText>
              </w:r>
              <w:r w:rsidRPr="00B763C2" w:rsidDel="00E11ABA">
                <w:rPr>
                  <w:sz w:val="16"/>
                  <w:szCs w:val="16"/>
                </w:rPr>
                <w:fldChar w:fldCharType="end"/>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404D9E">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pPr>
              <w:spacing w:before="20" w:after="20" w:line="200" w:lineRule="exact"/>
              <w:rPr>
                <w:sz w:val="16"/>
                <w:szCs w:val="16"/>
              </w:rPr>
            </w:pPr>
            <w:hyperlink r:id="rId128" w:tooltip="See more details" w:history="1">
              <w:r w:rsidR="009E2C90" w:rsidRPr="00B763C2">
                <w:rPr>
                  <w:sz w:val="16"/>
                  <w:szCs w:val="16"/>
                </w:rPr>
                <w:t>M.rmbs</w:t>
              </w:r>
            </w:hyperlink>
          </w:p>
        </w:tc>
        <w:tc>
          <w:tcPr>
            <w:tcW w:w="75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342C42">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color w:val="000066"/>
                <w:sz w:val="16"/>
                <w:szCs w:val="16"/>
              </w:rPr>
            </w:pPr>
            <w:r w:rsidRPr="00B763C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42C42">
            <w:pPr>
              <w:spacing w:before="20" w:after="20" w:line="200" w:lineRule="exact"/>
              <w:rPr>
                <w:sz w:val="16"/>
                <w:szCs w:val="16"/>
              </w:rPr>
            </w:pPr>
            <w:r w:rsidRPr="00B763C2">
              <w:rPr>
                <w:sz w:val="16"/>
                <w:szCs w:val="16"/>
              </w:rPr>
              <w:t>Rui Lanlan</w:t>
            </w:r>
          </w:p>
          <w:p w:rsidR="009E2C90" w:rsidRPr="00B763C2" w:rsidRDefault="009E2C90" w:rsidP="00342C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42C42">
            <w:pPr>
              <w:spacing w:before="20" w:after="20" w:line="200" w:lineRule="exact"/>
              <w:jc w:val="center"/>
              <w:rPr>
                <w:sz w:val="16"/>
                <w:szCs w:val="16"/>
                <w:lang w:val="sv-SE"/>
              </w:rPr>
            </w:pPr>
            <w:ins w:id="36" w:author="dcherkesov" w:date="2021-11-18T14:11:00Z">
              <w:r w:rsidRPr="00BA26F5">
                <w:rPr>
                  <w:rFonts w:eastAsiaTheme="minorEastAsia"/>
                </w:rPr>
                <w:fldChar w:fldCharType="begin"/>
              </w:r>
              <w:r w:rsidR="009E2C90" w:rsidRPr="00B763C2">
                <w:rPr>
                  <w:sz w:val="16"/>
                  <w:szCs w:val="16"/>
                </w:rPr>
                <w:instrText xml:space="preserve"> HYPERLINK "http://www.itu.int/md/T17-SG02-211108-TD-PLEN-0053" \o "SG2-TD53/PLEN (2021-11)" </w:instrText>
              </w:r>
              <w:r w:rsidRPr="00BA26F5">
                <w:rPr>
                  <w:rFonts w:eastAsiaTheme="minorEastAsia"/>
                </w:rPr>
                <w:fldChar w:fldCharType="separate"/>
              </w:r>
              <w:r w:rsidR="009E2C90" w:rsidRPr="00B763C2">
                <w:rPr>
                  <w:rStyle w:val="af0"/>
                  <w:sz w:val="16"/>
                  <w:szCs w:val="16"/>
                </w:rPr>
                <w:t>SG2-TD053/PLEN (2021-11)</w:t>
              </w:r>
              <w:r w:rsidRPr="00B763C2">
                <w:rPr>
                  <w:rStyle w:val="af0"/>
                  <w:sz w:val="16"/>
                  <w:szCs w:val="16"/>
                </w:rPr>
                <w:fldChar w:fldCharType="end"/>
              </w:r>
              <w:r w:rsidR="009E2C90" w:rsidRPr="00B763C2">
                <w:rPr>
                  <w:color w:val="000066"/>
                  <w:sz w:val="16"/>
                  <w:szCs w:val="16"/>
                </w:rPr>
                <w:t> </w:t>
              </w:r>
            </w:ins>
            <w:del w:id="37" w:author="dcherkesov" w:date="2021-11-18T14:11:00Z">
              <w:r w:rsidRPr="00B763C2" w:rsidDel="00E11ABA">
                <w:rPr>
                  <w:sz w:val="16"/>
                  <w:szCs w:val="16"/>
                </w:rPr>
                <w:fldChar w:fldCharType="begin"/>
              </w:r>
              <w:r w:rsidR="009E2C90" w:rsidRPr="00B763C2" w:rsidDel="00E11ABA">
                <w:rPr>
                  <w:sz w:val="16"/>
                  <w:szCs w:val="16"/>
                </w:rPr>
                <w:delInstrText>HYPERLINK "http://www.itu.int/md/T17-SG02-191204-TD-GEN-0902" \o "TD 902-GEN"</w:delInstrText>
              </w:r>
              <w:r w:rsidRPr="00B763C2" w:rsidDel="00E11ABA">
                <w:rPr>
                  <w:sz w:val="16"/>
                  <w:szCs w:val="16"/>
                </w:rPr>
                <w:fldChar w:fldCharType="separate"/>
              </w:r>
              <w:r w:rsidR="009E2C90" w:rsidRPr="00B763C2" w:rsidDel="00E11ABA">
                <w:rPr>
                  <w:sz w:val="16"/>
                  <w:szCs w:val="16"/>
                  <w:lang w:val="sv-SE"/>
                </w:rPr>
                <w:delText>TD902-GEN</w:delText>
              </w:r>
              <w:r w:rsidRPr="00B763C2" w:rsidDel="00E11ABA">
                <w:rPr>
                  <w:sz w:val="16"/>
                  <w:szCs w:val="16"/>
                </w:rPr>
                <w:fldChar w:fldCharType="end"/>
              </w:r>
              <w:r w:rsidR="009E2C90" w:rsidRPr="00B763C2" w:rsidDel="00E11ABA">
                <w:rPr>
                  <w:sz w:val="16"/>
                  <w:szCs w:val="16"/>
                  <w:lang w:val="sv-SE"/>
                </w:rPr>
                <w:delText> </w:delText>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33278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M.rmnoc-AI</w:t>
            </w:r>
          </w:p>
        </w:tc>
        <w:tc>
          <w:tcPr>
            <w:tcW w:w="75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the management of network operation cost within AITOM in telecom operational aspects</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342C42">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A0131E">
            <w:pPr>
              <w:spacing w:before="20" w:after="20" w:line="200" w:lineRule="exact"/>
              <w:jc w:val="center"/>
              <w:rPr>
                <w:color w:val="000066"/>
                <w:sz w:val="16"/>
                <w:szCs w:val="16"/>
              </w:rPr>
            </w:pPr>
            <w:r w:rsidRPr="00B763C2">
              <w:rPr>
                <w:color w:val="000066"/>
                <w:sz w:val="16"/>
                <w:szCs w:val="16"/>
              </w:rPr>
              <w:t>2024-12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42C42">
            <w:pPr>
              <w:spacing w:before="20" w:after="20" w:line="200" w:lineRule="exact"/>
              <w:rPr>
                <w:sz w:val="16"/>
                <w:szCs w:val="16"/>
              </w:rPr>
            </w:pPr>
            <w:r w:rsidRPr="00B763C2">
              <w:rPr>
                <w:sz w:val="16"/>
                <w:szCs w:val="16"/>
              </w:rPr>
              <w:t>Wang Yun</w:t>
            </w:r>
          </w:p>
          <w:p w:rsidR="009E2C90" w:rsidRPr="00B763C2" w:rsidRDefault="009E2C90" w:rsidP="00342C42">
            <w:pPr>
              <w:spacing w:before="20" w:after="20" w:line="200" w:lineRule="exact"/>
              <w:rPr>
                <w:sz w:val="16"/>
                <w:szCs w:val="16"/>
              </w:rPr>
            </w:pPr>
            <w:r w:rsidRPr="00B763C2">
              <w:rPr>
                <w:sz w:val="16"/>
                <w:szCs w:val="16"/>
              </w:rPr>
              <w:t>Wang Yanchuan</w:t>
            </w:r>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BC25AD">
            <w:pPr>
              <w:spacing w:before="20" w:after="20" w:line="200" w:lineRule="exact"/>
              <w:jc w:val="center"/>
              <w:rPr>
                <w:sz w:val="16"/>
                <w:szCs w:val="16"/>
                <w:lang w:val="sv-SE"/>
              </w:rPr>
            </w:pPr>
            <w:ins w:id="38" w:author="dcherkesov" w:date="2021-11-18T14:11:00Z">
              <w:r w:rsidRPr="00BA26F5">
                <w:rPr>
                  <w:rFonts w:eastAsiaTheme="minorEastAsia"/>
                </w:rPr>
                <w:fldChar w:fldCharType="begin"/>
              </w:r>
              <w:r w:rsidR="009E2C90" w:rsidRPr="00B763C2">
                <w:rPr>
                  <w:sz w:val="16"/>
                  <w:szCs w:val="16"/>
                </w:rPr>
                <w:instrText xml:space="preserve"> HYPERLINK "http://www.itu.int/md/T17-SG02-210531-TD-GEN-1433" \o "SG2-TD1433/GEN (2021-05)" </w:instrText>
              </w:r>
              <w:r w:rsidRPr="00BA26F5">
                <w:rPr>
                  <w:rFonts w:eastAsiaTheme="minorEastAsia"/>
                </w:rPr>
                <w:fldChar w:fldCharType="separate"/>
              </w:r>
              <w:r w:rsidR="009E2C90" w:rsidRPr="00B763C2">
                <w:rPr>
                  <w:rStyle w:val="af0"/>
                  <w:sz w:val="16"/>
                  <w:szCs w:val="16"/>
                </w:rPr>
                <w:t>SG2-TD084/</w:t>
              </w:r>
            </w:ins>
            <w:r w:rsidR="00BC25AD">
              <w:rPr>
                <w:rStyle w:val="af0"/>
                <w:sz w:val="16"/>
                <w:szCs w:val="16"/>
              </w:rPr>
              <w:t>plen</w:t>
            </w:r>
            <w:ins w:id="39" w:author="dcherkesov" w:date="2021-11-18T14:11:00Z">
              <w:r w:rsidR="009E2C90" w:rsidRPr="00B763C2">
                <w:rPr>
                  <w:rStyle w:val="af0"/>
                  <w:sz w:val="16"/>
                  <w:szCs w:val="16"/>
                </w:rPr>
                <w:t>(2021-11)</w:t>
              </w:r>
              <w:r w:rsidRPr="00B763C2">
                <w:rPr>
                  <w:rStyle w:val="af0"/>
                  <w:sz w:val="16"/>
                  <w:szCs w:val="16"/>
                </w:rPr>
                <w:fldChar w:fldCharType="end"/>
              </w:r>
              <w:r w:rsidR="009E2C90" w:rsidRPr="00B763C2">
                <w:rPr>
                  <w:color w:val="000066"/>
                  <w:sz w:val="16"/>
                  <w:szCs w:val="16"/>
                </w:rPr>
                <w:t> </w:t>
              </w:r>
            </w:ins>
            <w:del w:id="40" w:author="dcherkesov" w:date="2021-11-18T14:11:00Z">
              <w:r w:rsidR="009E2C90" w:rsidRPr="00B763C2" w:rsidDel="00E11ABA">
                <w:rPr>
                  <w:sz w:val="16"/>
                  <w:szCs w:val="16"/>
                  <w:lang w:val="sv-SE"/>
                </w:rPr>
                <w:delText>TD1433R1</w:delText>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A13EF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pPr>
              <w:spacing w:before="20" w:after="20" w:line="200" w:lineRule="exact"/>
              <w:rPr>
                <w:sz w:val="16"/>
                <w:szCs w:val="16"/>
              </w:rPr>
            </w:pPr>
            <w:hyperlink r:id="rId129" w:tooltip="See more details" w:history="1">
              <w:r w:rsidR="009E2C90" w:rsidRPr="00B763C2">
                <w:rPr>
                  <w:sz w:val="16"/>
                  <w:szCs w:val="16"/>
                </w:rPr>
                <w:t>M.rrsp</w:t>
              </w:r>
            </w:hyperlink>
          </w:p>
        </w:tc>
        <w:tc>
          <w:tcPr>
            <w:tcW w:w="75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robot-based on-site smart patrol of telecommunication network</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342C42">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color w:val="000066"/>
                <w:sz w:val="16"/>
                <w:szCs w:val="16"/>
              </w:rPr>
            </w:pPr>
            <w:r w:rsidRPr="00B763C2">
              <w:rPr>
                <w:color w:val="000066"/>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rsidP="00342C42">
            <w:pPr>
              <w:spacing w:before="20" w:after="20" w:line="200" w:lineRule="exact"/>
              <w:rPr>
                <w:sz w:val="16"/>
                <w:szCs w:val="16"/>
              </w:rPr>
            </w:pPr>
            <w:r w:rsidRPr="00B763C2">
              <w:rPr>
                <w:sz w:val="16"/>
                <w:szCs w:val="16"/>
              </w:rPr>
              <w:t>Rui Lanlan</w:t>
            </w:r>
          </w:p>
          <w:p w:rsidR="009E2C90" w:rsidRPr="00B763C2" w:rsidRDefault="009E2C90" w:rsidP="00342C42">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42C42">
            <w:pPr>
              <w:spacing w:before="20" w:after="20" w:line="200" w:lineRule="exact"/>
              <w:jc w:val="center"/>
              <w:rPr>
                <w:sz w:val="16"/>
                <w:szCs w:val="16"/>
                <w:lang w:val="sv-SE"/>
              </w:rPr>
            </w:pPr>
            <w:ins w:id="41" w:author="dcherkesov" w:date="2021-11-18T14:11:00Z">
              <w:r w:rsidRPr="00BA26F5">
                <w:rPr>
                  <w:rFonts w:eastAsiaTheme="minorEastAsia"/>
                </w:rPr>
                <w:fldChar w:fldCharType="begin"/>
              </w:r>
              <w:r w:rsidR="009E2C90" w:rsidRPr="00B763C2">
                <w:rPr>
                  <w:sz w:val="16"/>
                  <w:szCs w:val="16"/>
                </w:rPr>
                <w:instrText xml:space="preserve"> HYPERLINK "http://www.itu.int/md/T17-SG02-210531-TD-GEN-1419" \o "SG2-TD1419/GEN (2021-05)" </w:instrText>
              </w:r>
              <w:r w:rsidRPr="00BA26F5">
                <w:rPr>
                  <w:rFonts w:eastAsiaTheme="minorEastAsia"/>
                </w:rPr>
                <w:fldChar w:fldCharType="separate"/>
              </w:r>
              <w:r w:rsidR="009E2C90" w:rsidRPr="00B763C2">
                <w:rPr>
                  <w:rStyle w:val="af0"/>
                  <w:sz w:val="16"/>
                  <w:szCs w:val="16"/>
                </w:rPr>
                <w:t>SG2-TD085/GEN (2021-11)</w:t>
              </w:r>
              <w:r w:rsidRPr="00B763C2">
                <w:rPr>
                  <w:rStyle w:val="af0"/>
                  <w:sz w:val="16"/>
                  <w:szCs w:val="16"/>
                </w:rPr>
                <w:fldChar w:fldCharType="end"/>
              </w:r>
              <w:r w:rsidR="009E2C90" w:rsidRPr="00B763C2">
                <w:rPr>
                  <w:color w:val="000066"/>
                  <w:sz w:val="16"/>
                  <w:szCs w:val="16"/>
                </w:rPr>
                <w:t> </w:t>
              </w:r>
            </w:ins>
            <w:del w:id="42" w:author="dcherkesov" w:date="2021-11-18T14:11:00Z">
              <w:r w:rsidRPr="00B763C2" w:rsidDel="00E11ABA">
                <w:rPr>
                  <w:sz w:val="16"/>
                  <w:szCs w:val="16"/>
                </w:rPr>
                <w:fldChar w:fldCharType="begin"/>
              </w:r>
              <w:r w:rsidR="009E2C90" w:rsidRPr="00B763C2" w:rsidDel="00E11ABA">
                <w:rPr>
                  <w:sz w:val="16"/>
                  <w:szCs w:val="16"/>
                </w:rPr>
                <w:delInstrText>HYPERLINK "http://www.itu.int/md/T17-SG02-191204-TD-GEN-0901" \o "TD 901-GEN"</w:delInstrText>
              </w:r>
              <w:r w:rsidRPr="00B763C2" w:rsidDel="00E11ABA">
                <w:rPr>
                  <w:sz w:val="16"/>
                  <w:szCs w:val="16"/>
                </w:rPr>
                <w:fldChar w:fldCharType="separate"/>
              </w:r>
              <w:r w:rsidR="009E2C90" w:rsidRPr="00B763C2" w:rsidDel="00E11ABA">
                <w:rPr>
                  <w:sz w:val="16"/>
                  <w:szCs w:val="16"/>
                  <w:lang w:val="sv-SE"/>
                </w:rPr>
                <w:delText>TD1419-GEN</w:delText>
              </w:r>
              <w:r w:rsidRPr="00B763C2" w:rsidDel="00E11ABA">
                <w:rPr>
                  <w:sz w:val="16"/>
                  <w:szCs w:val="16"/>
                </w:rPr>
                <w:fldChar w:fldCharType="end"/>
              </w:r>
              <w:r w:rsidR="009E2C90" w:rsidRPr="00B763C2" w:rsidDel="00E11ABA">
                <w:rPr>
                  <w:sz w:val="16"/>
                  <w:szCs w:val="16"/>
                  <w:lang w:val="sv-SE"/>
                </w:rPr>
                <w:delText> </w:delText>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9E2C90" w:rsidRPr="00AF7342" w:rsidTr="00A13EF8">
        <w:trPr>
          <w:cantSplit/>
        </w:trPr>
        <w:tc>
          <w:tcPr>
            <w:tcW w:w="1432"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42C42">
            <w:pPr>
              <w:rPr>
                <w:sz w:val="16"/>
                <w:szCs w:val="16"/>
              </w:rPr>
            </w:pPr>
            <w:hyperlink r:id="rId130" w:tooltip="See more details" w:history="1">
              <w:r w:rsidR="009E2C90" w:rsidRPr="00B763C2">
                <w:rPr>
                  <w:sz w:val="16"/>
                  <w:szCs w:val="16"/>
                </w:rPr>
                <w:t>M.rwop-AI</w:t>
              </w:r>
            </w:hyperlink>
          </w:p>
        </w:tc>
        <w:tc>
          <w:tcPr>
            <w:tcW w:w="75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9E2C90" w:rsidRPr="00B763C2" w:rsidRDefault="009E2C90">
            <w:pPr>
              <w:spacing w:before="20" w:after="20" w:line="200" w:lineRule="exact"/>
              <w:rPr>
                <w:sz w:val="16"/>
                <w:szCs w:val="16"/>
              </w:rPr>
            </w:pPr>
            <w:r w:rsidRPr="00B763C2">
              <w:rPr>
                <w:sz w:val="16"/>
                <w:szCs w:val="16"/>
              </w:rPr>
              <w:t>Requirements for work orders processing in Telecom Management with AI</w:t>
            </w:r>
          </w:p>
        </w:tc>
        <w:tc>
          <w:tcPr>
            <w:tcW w:w="4252" w:type="dxa"/>
            <w:tcBorders>
              <w:top w:val="single" w:sz="4" w:space="0" w:color="auto"/>
              <w:left w:val="single" w:sz="4" w:space="0" w:color="auto"/>
              <w:bottom w:val="single" w:sz="4" w:space="0" w:color="auto"/>
              <w:right w:val="single" w:sz="4" w:space="0" w:color="auto"/>
            </w:tcBorders>
          </w:tcPr>
          <w:p w:rsidR="009E2C90" w:rsidRPr="00B763C2" w:rsidRDefault="009E2C90">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9E2C90" w:rsidRPr="00B763C2" w:rsidRDefault="009E2C90" w:rsidP="00342C42">
            <w:pPr>
              <w:spacing w:before="20" w:after="20" w:line="200" w:lineRule="exact"/>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jc w:val="center"/>
              <w:rPr>
                <w:sz w:val="16"/>
                <w:szCs w:val="16"/>
              </w:rPr>
            </w:pPr>
            <w:r w:rsidRPr="00B763C2">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42C42">
            <w:pPr>
              <w:spacing w:before="20" w:after="20" w:line="200" w:lineRule="exact"/>
              <w:rPr>
                <w:sz w:val="16"/>
                <w:szCs w:val="16"/>
              </w:rPr>
            </w:pPr>
            <w:hyperlink r:id="rId131" w:history="1">
              <w:r w:rsidR="009E2C90" w:rsidRPr="00B763C2">
                <w:rPr>
                  <w:sz w:val="16"/>
                  <w:szCs w:val="16"/>
                </w:rPr>
                <w:t>Li Jiacong</w:t>
              </w:r>
            </w:hyperlink>
            <w:r w:rsidR="009E2C90" w:rsidRPr="00B763C2">
              <w:rPr>
                <w:sz w:val="16"/>
                <w:szCs w:val="16"/>
              </w:rPr>
              <w:t xml:space="preserve"> </w:t>
            </w:r>
          </w:p>
          <w:p w:rsidR="009E2C90" w:rsidRPr="00B763C2" w:rsidRDefault="00BA26F5" w:rsidP="00342C42">
            <w:pPr>
              <w:spacing w:before="20" w:after="20" w:line="200" w:lineRule="exact"/>
              <w:rPr>
                <w:sz w:val="16"/>
                <w:szCs w:val="16"/>
              </w:rPr>
            </w:pPr>
            <w:hyperlink r:id="rId132" w:history="1">
              <w:r w:rsidR="009E2C90" w:rsidRPr="00B763C2">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vAlign w:val="center"/>
          </w:tcPr>
          <w:p w:rsidR="009E2C90" w:rsidRPr="00B763C2" w:rsidRDefault="00BA26F5" w:rsidP="00342C42">
            <w:pPr>
              <w:spacing w:before="20" w:after="20" w:line="200" w:lineRule="exact"/>
              <w:jc w:val="center"/>
              <w:rPr>
                <w:sz w:val="16"/>
                <w:szCs w:val="16"/>
                <w:lang w:val="sv-SE"/>
              </w:rPr>
            </w:pPr>
            <w:ins w:id="43" w:author="dcherkesov" w:date="2021-11-18T14:11:00Z">
              <w:r w:rsidRPr="00BA26F5">
                <w:rPr>
                  <w:rFonts w:eastAsiaTheme="minorEastAsia"/>
                </w:rPr>
                <w:fldChar w:fldCharType="begin"/>
              </w:r>
              <w:r w:rsidR="009E2C90" w:rsidRPr="00B763C2">
                <w:rPr>
                  <w:sz w:val="16"/>
                  <w:szCs w:val="16"/>
                </w:rPr>
                <w:instrText xml:space="preserve"> HYPERLINK "http://www.itu.int/md/T17-SG02-211108-TD-PLEN-0045" \o "SG2-TD45/PLEN (2021-11)" </w:instrText>
              </w:r>
              <w:r w:rsidRPr="00BA26F5">
                <w:rPr>
                  <w:rFonts w:eastAsiaTheme="minorEastAsia"/>
                </w:rPr>
                <w:fldChar w:fldCharType="separate"/>
              </w:r>
              <w:r w:rsidR="009E2C90" w:rsidRPr="00B763C2">
                <w:rPr>
                  <w:rStyle w:val="af0"/>
                  <w:sz w:val="16"/>
                  <w:szCs w:val="16"/>
                </w:rPr>
                <w:t>SG2-TD054/PLEN (2021-11)</w:t>
              </w:r>
              <w:r w:rsidRPr="00B763C2">
                <w:rPr>
                  <w:rStyle w:val="af0"/>
                  <w:sz w:val="16"/>
                  <w:szCs w:val="16"/>
                </w:rPr>
                <w:fldChar w:fldCharType="end"/>
              </w:r>
              <w:r w:rsidR="009E2C90" w:rsidRPr="00B763C2">
                <w:rPr>
                  <w:color w:val="000066"/>
                  <w:sz w:val="16"/>
                  <w:szCs w:val="16"/>
                </w:rPr>
                <w:t> </w:t>
              </w:r>
            </w:ins>
            <w:del w:id="44" w:author="dcherkesov" w:date="2021-11-18T14:11:00Z">
              <w:r w:rsidRPr="00B763C2" w:rsidDel="00E11ABA">
                <w:rPr>
                  <w:sz w:val="16"/>
                  <w:szCs w:val="16"/>
                </w:rPr>
                <w:fldChar w:fldCharType="begin"/>
              </w:r>
              <w:r w:rsidR="009E2C90" w:rsidRPr="00B763C2" w:rsidDel="00E11ABA">
                <w:rPr>
                  <w:sz w:val="16"/>
                  <w:szCs w:val="16"/>
                </w:rPr>
                <w:delInstrText>HYPERLINK "https://www.itu.int/md/T17-SG02-210531-TD-GEN-1330/en" \o "TD 1202-GEN"</w:delInstrText>
              </w:r>
              <w:r w:rsidRPr="00B763C2" w:rsidDel="00E11ABA">
                <w:rPr>
                  <w:sz w:val="16"/>
                  <w:szCs w:val="16"/>
                </w:rPr>
                <w:fldChar w:fldCharType="separate"/>
              </w:r>
              <w:r w:rsidR="009E2C90" w:rsidRPr="00B763C2" w:rsidDel="00E11ABA">
                <w:rPr>
                  <w:sz w:val="16"/>
                  <w:szCs w:val="16"/>
                  <w:lang w:val="sv-SE"/>
                </w:rPr>
                <w:delText>TD 1426-GEN</w:delText>
              </w:r>
              <w:r w:rsidRPr="00B763C2" w:rsidDel="00E11ABA">
                <w:rPr>
                  <w:sz w:val="16"/>
                  <w:szCs w:val="16"/>
                </w:rPr>
                <w:fldChar w:fldCharType="end"/>
              </w:r>
            </w:del>
          </w:p>
        </w:tc>
        <w:tc>
          <w:tcPr>
            <w:tcW w:w="1417" w:type="dxa"/>
            <w:tcBorders>
              <w:top w:val="single" w:sz="4" w:space="0" w:color="auto"/>
              <w:left w:val="single" w:sz="4" w:space="0" w:color="auto"/>
              <w:bottom w:val="single" w:sz="4" w:space="0" w:color="auto"/>
              <w:right w:val="single" w:sz="4" w:space="0" w:color="auto"/>
            </w:tcBorders>
          </w:tcPr>
          <w:p w:rsidR="009E2C90" w:rsidRPr="00B763C2" w:rsidRDefault="009E2C90" w:rsidP="00A0131E">
            <w:pPr>
              <w:spacing w:before="20" w:after="20" w:line="200" w:lineRule="exact"/>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Q.1400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Architecture Framework for the Development of Signalling and OA&amp;M protocols using OSI concepts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lastRenderedPageBreak/>
              <w:t>Q.1741.1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IMT-2000 references to release 1999 of GSM evolved UMTS core network with UTRAN access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1999</w:t>
            </w:r>
            <w:r w:rsidRPr="00B763C2">
              <w:rPr>
                <w:sz w:val="16"/>
                <w:szCs w:val="16"/>
              </w:rPr>
              <w:t xml:space="preserve"> of “GSM evolved UMTS core network</w:t>
            </w:r>
            <w:r w:rsidRPr="00B763C2">
              <w:rPr>
                <w:sz w:val="16"/>
                <w:szCs w:val="16"/>
                <w:lang w:eastAsia="ja-JP"/>
              </w:rPr>
              <w:t xml:space="preserve"> with UTRAN access network</w:t>
            </w:r>
            <w:r w:rsidRPr="00B763C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ru-RU" w:eastAsia="ja-JP"/>
              </w:rPr>
              <w:t>2002.04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Q.1741.2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IMT-2000 references to release 4 of GSM evolved UMTS core network with UTRAN access network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4</w:t>
            </w:r>
            <w:r w:rsidRPr="00B763C2">
              <w:rPr>
                <w:sz w:val="16"/>
                <w:szCs w:val="16"/>
              </w:rPr>
              <w:t xml:space="preserve"> of “GSM evolved UMTS core network</w:t>
            </w:r>
            <w:r w:rsidRPr="00B763C2">
              <w:rPr>
                <w:sz w:val="16"/>
                <w:szCs w:val="16"/>
                <w:lang w:eastAsia="ja-JP"/>
              </w:rPr>
              <w:t xml:space="preserve"> with UTRAN access network</w:t>
            </w:r>
            <w:r w:rsidRPr="00B763C2">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ru-RU" w:eastAsia="ja-JP"/>
              </w:rPr>
              <w:t>2002.12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Q.1741.3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IMT 2000 references to Release </w:t>
            </w:r>
            <w:r w:rsidRPr="00B763C2">
              <w:rPr>
                <w:sz w:val="16"/>
                <w:szCs w:val="16"/>
                <w:lang w:eastAsia="ja-JP"/>
              </w:rPr>
              <w:t>5</w:t>
            </w:r>
            <w:r w:rsidRPr="00B763C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5</w:t>
            </w:r>
            <w:r w:rsidRPr="00B763C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ru-RU" w:eastAsia="ja-JP"/>
              </w:rPr>
              <w:t>2003.09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Q.1741.4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IMT 2000 references to Release </w:t>
            </w:r>
            <w:r w:rsidRPr="00B763C2">
              <w:rPr>
                <w:sz w:val="16"/>
                <w:szCs w:val="16"/>
                <w:lang w:eastAsia="ja-JP"/>
              </w:rPr>
              <w:t>6</w:t>
            </w:r>
            <w:r w:rsidRPr="00B763C2">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A</w:t>
            </w:r>
            <w:r w:rsidRPr="00B763C2">
              <w:rPr>
                <w:sz w:val="16"/>
                <w:szCs w:val="16"/>
              </w:rPr>
              <w:t xml:space="preserve">rchitecture and specifications of release </w:t>
            </w:r>
            <w:r w:rsidRPr="00B763C2">
              <w:rPr>
                <w:sz w:val="16"/>
                <w:szCs w:val="16"/>
                <w:lang w:eastAsia="ja-JP"/>
              </w:rPr>
              <w:t>6</w:t>
            </w:r>
            <w:r w:rsidRPr="00B763C2">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ru-RU" w:eastAsia="ja-JP"/>
              </w:rPr>
              <w:t>2005.10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Q.1741.5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IMT 2000 references to Release 7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lang w:eastAsia="ja-JP"/>
              </w:rPr>
              <w:t>A</w:t>
            </w:r>
            <w:r w:rsidRPr="00B763C2">
              <w:rPr>
                <w:sz w:val="16"/>
                <w:szCs w:val="16"/>
              </w:rPr>
              <w:t>rchitecture and specifications of release 7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ru-RU" w:eastAsia="ja-JP"/>
              </w:rPr>
              <w:t>3Q2008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da-DK" w:eastAsia="ja-JP"/>
              </w:rPr>
              <w:t>Nebojsa Dikic</w:t>
            </w:r>
            <w:r w:rsidRPr="00B763C2">
              <w:rPr>
                <w:sz w:val="16"/>
                <w:szCs w:val="16"/>
                <w:lang w:val="da-DK" w:eastAsia="ja-JP"/>
              </w:rPr>
              <w:br/>
              <w:t>nebojsa.dikic@ericsson.com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DC626B">
            <w:pPr>
              <w:spacing w:before="20" w:after="20" w:line="200" w:lineRule="exact"/>
              <w:jc w:val="center"/>
              <w:rPr>
                <w:sz w:val="16"/>
                <w:szCs w:val="16"/>
                <w:lang w:val="sv-SE"/>
              </w:rPr>
            </w:pPr>
            <w:r w:rsidRPr="00B763C2">
              <w:rPr>
                <w:sz w:val="16"/>
                <w:szCs w:val="16"/>
                <w:lang w:val="sv-SE"/>
              </w:rPr>
              <w:t xml:space="preserve"> TD 571</w:t>
            </w:r>
          </w:p>
          <w:p w:rsidR="00AF7342" w:rsidRPr="00B763C2" w:rsidRDefault="00AF7342" w:rsidP="00420651">
            <w:pPr>
              <w:jc w:val="center"/>
              <w:rPr>
                <w:sz w:val="16"/>
                <w:szCs w:val="16"/>
                <w:lang w:val="sv-SE"/>
              </w:rPr>
            </w:pPr>
            <w:r w:rsidRPr="00B763C2">
              <w:rPr>
                <w:sz w:val="16"/>
                <w:szCs w:val="16"/>
                <w:lang w:val="sv-SE"/>
              </w:rPr>
              <w:t>(January 08)</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Q.2751.1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B-ISDN Signalling AAL Managed Objects - Extension of Q.751.1 for SAAL signalling links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additions to Q.751.1 for definitions of SAAL signalling links, including specific error definitions also valid for Q.751.1</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Suerbaum</w:t>
            </w:r>
          </w:p>
          <w:p w:rsidR="00AF7342" w:rsidRPr="00B763C2" w:rsidRDefault="00AF7342" w:rsidP="00420651">
            <w:pPr>
              <w:rPr>
                <w:sz w:val="16"/>
                <w:szCs w:val="16"/>
                <w:lang w:val="es-ES"/>
              </w:rPr>
            </w:pPr>
            <w:r w:rsidRPr="00B763C2">
              <w:rPr>
                <w:sz w:val="16"/>
                <w:szCs w:val="16"/>
                <w:lang w:val="es-ES"/>
              </w:rPr>
              <w:t>Siemens, Germany</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Q.513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Digital Exchange Interfaces for operations, administration and maintenance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Provides an overview of TMN interfaces relevant to switching and signalling.</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Q.65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The unified functional methodology for the characterization of services and network capabilities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Q.68</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Overview of methodology for developing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Overview of Signalling System No. 7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Provides an introduction to the SS No. 7 management series of Recommendations, and also includes an architecture which is based on the OSI management model.</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Network element management information model for the message transfer part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definitions for SS No. 7 managed objects for the message transfer part (MTP) together with associated measurements and also for MRVT (MTP Route Verification Test)</w:t>
            </w:r>
            <w:proofErr w:type="gramStart"/>
            <w:r w:rsidRPr="00B763C2">
              <w:rPr>
                <w:sz w:val="16"/>
                <w:szCs w:val="16"/>
              </w:rPr>
              <w:t>..</w:t>
            </w:r>
            <w:proofErr w:type="gramEnd"/>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SCCP Managed Objects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definitions for SS No. 7 managed objects for SCCP (Signalling Connection Control Part) together with associated measurements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Managed Objects for MTP Accounting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definitions for SS No. 7 managed objects for MTP accounting and objects common to MTP and SCCP accounting.</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Q.751.4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Managed Objects for SCCP Accounting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definitions for SS No. 7 managed objects for SCCP accounting</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 No. 7 Monitoring and Measurements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is an updated version of the old Q.791 on the same subject.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 No. 7 Management Functions MRVT, SRVT and CVT and definition of the OMASE-user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document is essentially part of a restructured Q.795 (OMAP) containing network routing management information such as MTP routing verification test (MRVT).</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 No. 7 Management Application Service Elements Definitions for MRVT, SRVT and CVT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text contains the remainder of the old Q.795, but with some extensions. The existing version is updated to bring it into line with the latest CMIP and CMIS standards.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 Adams</w:t>
            </w:r>
          </w:p>
          <w:p w:rsidR="00AF7342" w:rsidRPr="00B763C2" w:rsidRDefault="00AF7342" w:rsidP="00420651">
            <w:pPr>
              <w:rPr>
                <w:sz w:val="16"/>
                <w:szCs w:val="16"/>
              </w:rPr>
            </w:pPr>
            <w:r w:rsidRPr="00B763C2">
              <w:rPr>
                <w:sz w:val="16"/>
                <w:szCs w:val="16"/>
              </w:rPr>
              <w:t>Lucent UK</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Q.755.1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 No. 7 Management Protocol Testers, MTP protocol tester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 of the MTP Protcol Tester</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Q.755.2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 No. 7 Management Protocol Testers, TCAP Test Responder</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Contains the definition of the TCAP Test Responder</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Lower layer protocol profiles for the Q and X interfaces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Upper layer protocol profiles for the Q and X interfaces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specifies the upper layer protocols for the Q3 interface. Revision to align with ISP's is under study. New - Protocol extensions considering XML solution set to be developed in Q9 and 10/2</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D22A49">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TD288(Plen)</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Security Transformations Application Service Element for Remote Operations Service Element (STASE-ROSE)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Specification of an electronic data interchange interactive agent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Specification of a security module for whole message protection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CORBA-based TMN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OMG Services Profiles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 Amd 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User guide for local name resolution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Corrigendum 1</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 Cor 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Corrigendum 2</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Q.816.1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 based TMN services: Extensions to support coarse-grained interfaces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Q.816.2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CORBA-based TMN services: Extensions to support service-oriented interfaces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33" w:history="1">
              <w:r w:rsidR="00AF7342" w:rsidRPr="00B763C2">
                <w:rPr>
                  <w:sz w:val="16"/>
                  <w:szCs w:val="16"/>
                </w:rPr>
                <w:t>Felix Flemisch</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Q.817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TMN PKI-Digital Certificates and Certificate Revocation Lists Profiles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657783">
            <w:pPr>
              <w:spacing w:before="20" w:after="20" w:line="200" w:lineRule="exact"/>
              <w:rPr>
                <w:sz w:val="16"/>
                <w:szCs w:val="16"/>
              </w:rPr>
            </w:pPr>
            <w:r w:rsidRPr="00B763C2">
              <w:rPr>
                <w:sz w:val="16"/>
                <w:szCs w:val="16"/>
              </w:rPr>
              <w:t>Q.818 (Q.ws-xml)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657783">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657783">
            <w:pPr>
              <w:spacing w:before="20" w:after="20" w:line="200" w:lineRule="exact"/>
              <w:rPr>
                <w:sz w:val="16"/>
                <w:szCs w:val="16"/>
              </w:rPr>
            </w:pPr>
            <w:r w:rsidRPr="00B763C2">
              <w:rPr>
                <w:sz w:val="16"/>
                <w:szCs w:val="16"/>
              </w:rPr>
              <w:t>Web-services based Management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pPr>
              <w:spacing w:before="20" w:after="20" w:line="200" w:lineRule="exact"/>
              <w:rPr>
                <w:sz w:val="16"/>
                <w:szCs w:val="16"/>
              </w:rPr>
            </w:pPr>
            <w:r w:rsidRPr="00B763C2">
              <w:rPr>
                <w:sz w:val="16"/>
                <w:szCs w:val="16"/>
              </w:rPr>
              <w:t>Defines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TD128R1 (WP2/2)</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Alarm Surveillance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describes messages and associated support objects for the Q3 interface. Alarm surveillance is the initial functional area specified.</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CORBA-based TMN alarm surveillance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2001.09</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1, 2 and 3 description for the Q3 Interface - Performance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specifies Stages 1, 2 and 3 specifications in support of Performance Management. It includes the specification of support objects and management messages.</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1994.04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Q.822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Q.822 Amendment for Generic Transport Performance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CORBA-based TMN performance management service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Q.822.1 Amd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Q.822.1 Amendment for Generic Transport PM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 2 and stage 3 functional specifications for traffic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This Recommendation l specifies traffic management managed objects and messages for use at the Q3 interface between the OS and NEs.</w:t>
            </w:r>
          </w:p>
          <w:p w:rsidR="00AF7342" w:rsidRPr="00B763C2" w:rsidRDefault="00AF7342" w:rsidP="00420651">
            <w:pPr>
              <w:rPr>
                <w:sz w:val="16"/>
                <w:szCs w:val="16"/>
              </w:rPr>
            </w:pPr>
            <w:r w:rsidRPr="00B763C2">
              <w:rPr>
                <w:sz w:val="16"/>
                <w:szCs w:val="16"/>
              </w:rPr>
              <w:t>NOTE – The first version will include the model for the surveillance and controls applicable to circuit switches. SG 11 Plan for a traffic information model for ATM based on Q.823. Requirements requested from SG 2.</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1996.07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Q.824.0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Common Part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ISDN Basic and Primary Rate Bearer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ISDN Supplementary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ISDN Optional User Facilities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ISDN Teleservices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V5 Access Network</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Q.824.5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V5 configuration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Broadband Switch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Q.824.7</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Stages 2 and 3 description for the Q3 interface – Customer Administration: Enhanced broadband switch</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Specification of TMN applications at the Q3 interface: Call detail recording</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Q.826</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Stage 2 and Stage 3 Functional Specification of Call Routing Information Management on Operations System/Network Element Interface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Q.827.1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Requirements and analysis for the common management functions of NMS-EMS interfaces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Wang Ying (BUPT NM R&amp;D Center, China) wangy@bupt.edu.cn</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Q.827.1 Amd1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Protocol neutral common services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BA26F5" w:rsidP="00684647">
            <w:pPr>
              <w:spacing w:before="20" w:after="20" w:line="200" w:lineRule="exact"/>
              <w:rPr>
                <w:sz w:val="16"/>
                <w:szCs w:val="16"/>
              </w:rPr>
            </w:pPr>
            <w:hyperlink r:id="rId134" w:history="1">
              <w:r w:rsidR="00AF7342" w:rsidRPr="00B763C2">
                <w:rPr>
                  <w:sz w:val="16"/>
                  <w:szCs w:val="16"/>
                </w:rPr>
                <w:t>Nian Qingfei</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5,0</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lastRenderedPageBreak/>
              <w:t>Q.831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Q.831.1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Access management for V5</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Q.832.1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VB5.1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Q.832.1</w:t>
            </w:r>
            <w:r w:rsidRPr="00B763C2">
              <w:rPr>
                <w:sz w:val="16"/>
                <w:szCs w:val="16"/>
                <w:lang w:val="ru-RU"/>
              </w:rPr>
              <w:t xml:space="preserve"> </w:t>
            </w:r>
            <w:r w:rsidRPr="00B763C2">
              <w:rPr>
                <w:sz w:val="16"/>
                <w:szCs w:val="16"/>
                <w:lang w:val="es-ES"/>
              </w:rPr>
              <w:t>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Q.832.2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VB5.2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Q.832.3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Broadband access coordination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Q.833.1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Management of Broadband Access Network transport: Part 1 - ADSL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CMIP</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
              </w:rPr>
            </w:pPr>
            <w:r w:rsidRPr="00B763C2">
              <w:rPr>
                <w:sz w:val="16"/>
                <w:szCs w:val="16"/>
                <w:lang w:val="es-ES"/>
              </w:rPr>
              <w:t>Q.834.1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ATM-PON requirements and managed entities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Protocol Neutral</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2004.06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Tatsuhiko Yoshida, Kenji Nakanishi (NTT, Japan) </w:t>
            </w:r>
            <w:hyperlink r:id="rId135" w:history="1">
              <w:r w:rsidRPr="00B763C2">
                <w:rPr>
                  <w:sz w:val="16"/>
                  <w:szCs w:val="16"/>
                </w:rPr>
                <w:t>tyoshida@trans.ntt-at.co.jp</w:t>
              </w:r>
            </w:hyperlink>
            <w:r w:rsidRPr="00B763C2">
              <w:rPr>
                <w:sz w:val="16"/>
                <w:szCs w:val="16"/>
              </w:rPr>
              <w:t xml:space="preserve"> nakanisi@ansl.ntt.co.jp</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Q.834.3</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 UML description for management interface requirements for BPON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CORBA</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r w:rsidRPr="00B763C2">
              <w:rPr>
                <w:sz w:val="16"/>
                <w:szCs w:val="16"/>
                <w:lang w:val="fr-FR"/>
              </w:rPr>
              <w:t xml:space="preserve"> 2004.06</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fr-FR"/>
              </w:rPr>
            </w:pPr>
            <w:r w:rsidRPr="00B763C2">
              <w:rPr>
                <w:sz w:val="16"/>
                <w:szCs w:val="16"/>
                <w:lang w:val="fr-FR"/>
              </w:rPr>
              <w:t>Linda Garbanati (SBC Communications, Inc, USA) linda_garbanati@labs.sbc.com</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fr-FR"/>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Q.834.4</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 CORBA Interface Specification for BPON Based on UML Interface Requirements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2003.07</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BA26F5" w:rsidP="00420651">
            <w:pPr>
              <w:rPr>
                <w:sz w:val="16"/>
                <w:szCs w:val="16"/>
              </w:rPr>
            </w:pPr>
            <w:hyperlink r:id="rId136" w:history="1">
              <w:r w:rsidR="00AF7342" w:rsidRPr="00B763C2">
                <w:rPr>
                  <w:sz w:val="16"/>
                  <w:szCs w:val="16"/>
                </w:rPr>
                <w:t>Q.834.4 Amd 1</w:t>
              </w:r>
            </w:hyperlink>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 CORBA Interface Specification for Broadband Passive Optical Network based on UML Interface Requirements Amendment 1</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2004.01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Q.834.5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ATM PON Network Element Management - CORBA</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TD50(Plen)</w:t>
            </w:r>
          </w:p>
          <w:p w:rsidR="00AF7342" w:rsidRPr="00B763C2" w:rsidRDefault="00AF7342" w:rsidP="00516BE6">
            <w:pPr>
              <w:spacing w:before="20" w:after="20" w:line="200" w:lineRule="exact"/>
              <w:jc w:val="center"/>
              <w:rPr>
                <w:sz w:val="16"/>
                <w:szCs w:val="16"/>
                <w:lang w:val="sv-SE"/>
              </w:rPr>
            </w:pPr>
            <w:r w:rsidRPr="00B763C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Q.835</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Line and line circuit test management of ISDN and analogue customer access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lang w:val="es-ES_tradnl"/>
              </w:rPr>
            </w:pPr>
            <w:r w:rsidRPr="00B763C2">
              <w:rPr>
                <w:sz w:val="16"/>
                <w:szCs w:val="16"/>
                <w:lang w:val="es-ES_tradnl"/>
              </w:rPr>
              <w:t>Q.835 Cor 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Q.836.1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SSF management information model</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Q.837.1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SDH-DLC functional requirements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2004.02</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lang w:val="es-ES_tradnl"/>
              </w:rPr>
              <w:t xml:space="preserve">Lakshmi Raman (Radisys, USA) Adi Permadi, Ahmed Yasser, Bengris Pasaribu (PT. </w:t>
            </w:r>
            <w:r w:rsidRPr="00B763C2">
              <w:rPr>
                <w:sz w:val="16"/>
                <w:szCs w:val="16"/>
              </w:rPr>
              <w:t>TELKOM Indonesia)</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Q.837.2</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Use Case Descriptions and Analysis for SDH-DLC Network Level Management Interface</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es-ES_tradnl"/>
              </w:rPr>
            </w:pPr>
            <w:r w:rsidRPr="00B763C2">
              <w:rPr>
                <w:sz w:val="16"/>
                <w:szCs w:val="16"/>
                <w:lang w:val="es-ES_tradnl"/>
              </w:rPr>
              <w:t>2007.10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Mr Bengris Pasaribu (pasaribu@risti.telkom.co.id), Mr Adi Permadi (adigeb@telkom.co.id), Mr Ahmed Yasser (yasser@telkom.co.id)</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Q.838.1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 xml:space="preserve">Requirements and analysis for the management interface of EPON </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720716">
            <w:pPr>
              <w:jc w:val="center"/>
              <w:rPr>
                <w:sz w:val="16"/>
                <w:szCs w:val="16"/>
              </w:rPr>
            </w:pPr>
            <w:r w:rsidRPr="00B763C2">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3E687D">
            <w:pPr>
              <w:spacing w:before="20" w:after="20" w:line="200" w:lineRule="exact"/>
              <w:rPr>
                <w:sz w:val="16"/>
                <w:szCs w:val="16"/>
              </w:rPr>
            </w:pPr>
            <w:r w:rsidRPr="00B763C2">
              <w:rPr>
                <w:sz w:val="16"/>
                <w:szCs w:val="16"/>
              </w:rPr>
              <w:t xml:space="preserve">Chen Qiaogang </w:t>
            </w:r>
            <w:hyperlink r:id="rId137" w:history="1">
              <w:r w:rsidRPr="00B763C2">
                <w:rPr>
                  <w:rStyle w:val="af0"/>
                  <w:sz w:val="16"/>
                  <w:szCs w:val="16"/>
                </w:rPr>
                <w:t>chen.qiaogang@zte.com.cn</w:t>
              </w:r>
            </w:hyperlink>
            <w:r w:rsidRPr="00B763C2">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Q.839.1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Frame relay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TD50(Plen)</w:t>
            </w:r>
          </w:p>
          <w:p w:rsidR="00AF7342" w:rsidRPr="00B763C2" w:rsidRDefault="00AF7342" w:rsidP="00516BE6">
            <w:pPr>
              <w:spacing w:before="20" w:after="20" w:line="200" w:lineRule="exact"/>
              <w:jc w:val="center"/>
              <w:rPr>
                <w:sz w:val="16"/>
                <w:szCs w:val="16"/>
                <w:lang w:val="sv-SE"/>
              </w:rPr>
            </w:pPr>
            <w:r w:rsidRPr="00B763C2">
              <w:rPr>
                <w:sz w:val="16"/>
                <w:szCs w:val="16"/>
                <w:lang w:val="sv-SE"/>
              </w:rPr>
              <w:t>(Feb 03)</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Q.840.1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lang w:val="es-ES"/>
              </w:rPr>
            </w:pPr>
            <w:r w:rsidRPr="00B763C2">
              <w:rPr>
                <w:sz w:val="16"/>
                <w:szCs w:val="16"/>
                <w:lang w:val="es-ES"/>
              </w:rPr>
              <w:t>Requirements and Analysis for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207CAC">
            <w:pPr>
              <w:rPr>
                <w:sz w:val="16"/>
                <w:szCs w:val="16"/>
              </w:rPr>
            </w:pPr>
            <w:r w:rsidRPr="00B763C2">
              <w:rPr>
                <w:sz w:val="16"/>
                <w:szCs w:val="16"/>
              </w:rPr>
              <w:t xml:space="preserve">Chen Jie, Xiao Hongyun, Jia Minghong, Nian Qingfei (ZTE, China) </w:t>
            </w:r>
            <w:hyperlink r:id="rId138" w:history="1">
              <w:r w:rsidRPr="00B763C2">
                <w:rPr>
                  <w:sz w:val="16"/>
                  <w:szCs w:val="16"/>
                </w:rPr>
                <w:t>chen.jie@zte.com.cn</w:t>
              </w:r>
            </w:hyperlink>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Q.840.corba</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CORBA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10BD2">
            <w:pPr>
              <w:spacing w:before="20" w:after="20" w:line="200" w:lineRule="exact"/>
              <w:rPr>
                <w:sz w:val="16"/>
                <w:szCs w:val="16"/>
                <w:lang w:val="nb-NO"/>
              </w:rPr>
            </w:pPr>
            <w:r w:rsidRPr="00B763C2">
              <w:rPr>
                <w:sz w:val="16"/>
                <w:szCs w:val="16"/>
                <w:lang w:val="nb-NO"/>
              </w:rPr>
              <w:t>Lei-ling Duan (</w:t>
            </w:r>
            <w:hyperlink r:id="rId139" w:history="1">
              <w:r w:rsidRPr="00B763C2">
                <w:rPr>
                  <w:rStyle w:val="af0"/>
                  <w:sz w:val="16"/>
                  <w:szCs w:val="16"/>
                  <w:lang w:val="nb-NO"/>
                </w:rPr>
                <w:t>duan.leiling@zte.com.cn</w:t>
              </w:r>
            </w:hyperlink>
            <w:r w:rsidRPr="00B763C2">
              <w:rPr>
                <w:sz w:val="16"/>
                <w:szCs w:val="16"/>
                <w:lang w:val="nb-NO"/>
              </w:rPr>
              <w: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C16</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Q.840.xml</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spacing w:before="20" w:after="20" w:line="200" w:lineRule="exact"/>
              <w:rPr>
                <w:sz w:val="16"/>
                <w:szCs w:val="16"/>
              </w:rPr>
            </w:pPr>
            <w:r w:rsidRPr="00B763C2">
              <w:rPr>
                <w:sz w:val="16"/>
                <w:szCs w:val="16"/>
              </w:rPr>
              <w:t>XML design for the NMS-EMS Management Interface of Ethernet over Transport and Metro Ethernet Network (EoT/MEN)</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810BD2">
            <w:pPr>
              <w:spacing w:before="20" w:after="20" w:line="200" w:lineRule="exact"/>
              <w:rPr>
                <w:sz w:val="16"/>
                <w:szCs w:val="16"/>
              </w:rPr>
            </w:pPr>
            <w:r w:rsidRPr="00B763C2">
              <w:rPr>
                <w:sz w:val="16"/>
                <w:szCs w:val="16"/>
              </w:rPr>
              <w:t>Kai-tao Bo (</w:t>
            </w:r>
            <w:hyperlink r:id="rId140" w:history="1">
              <w:r w:rsidRPr="00B763C2">
                <w:rPr>
                  <w:rStyle w:val="af0"/>
                  <w:sz w:val="16"/>
                  <w:szCs w:val="16"/>
                </w:rPr>
                <w:t>bo.kaitao@zte.com.cn</w:t>
              </w:r>
            </w:hyperlink>
            <w:r w:rsidRPr="00B763C2">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r w:rsidRPr="00B763C2">
              <w:rPr>
                <w:sz w:val="16"/>
                <w:szCs w:val="16"/>
                <w:lang w:val="sv-SE"/>
              </w:rPr>
              <w:t>C17</w:t>
            </w: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Q.940</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ISDN user-network interface protocols for management - General aspects</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High level view of ISDN user-network interface architecture and functionality.</w:t>
            </w: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AF7342"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lastRenderedPageBreak/>
              <w:t>Q.941</w:t>
            </w:r>
          </w:p>
        </w:tc>
        <w:tc>
          <w:tcPr>
            <w:tcW w:w="75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r w:rsidRPr="00B763C2">
              <w:rPr>
                <w:sz w:val="16"/>
                <w:szCs w:val="16"/>
              </w:rPr>
              <w:t>ISDN user-network interface protocol profiles for management</w:t>
            </w:r>
          </w:p>
        </w:tc>
        <w:tc>
          <w:tcPr>
            <w:tcW w:w="4252"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AF7342" w:rsidRPr="00B763C2" w:rsidRDefault="00AF7342"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AF7342" w:rsidRPr="00B763C2" w:rsidRDefault="00AF7342" w:rsidP="00420651">
            <w:pPr>
              <w:jc w:val="center"/>
              <w:rPr>
                <w:sz w:val="16"/>
                <w:szCs w:val="16"/>
              </w:rPr>
            </w:pPr>
          </w:p>
        </w:tc>
      </w:tr>
      <w:tr w:rsidR="00333221" w:rsidRPr="00AF7342" w:rsidTr="00167F75">
        <w:trPr>
          <w:cantSplit/>
          <w:ins w:id="45"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46" w:author="dcherkesov" w:date="2021-11-18T13:14:00Z"/>
                <w:sz w:val="16"/>
                <w:szCs w:val="16"/>
              </w:rPr>
            </w:pPr>
            <w:ins w:id="47" w:author="dcherkesov" w:date="2021-11-18T13:15:00Z">
              <w:r w:rsidRPr="00B763C2">
                <w:rPr>
                  <w:sz w:val="16"/>
                  <w:szCs w:val="16"/>
                </w:rPr>
                <w:t>Q.3910</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48" w:author="dcherkesov" w:date="2021-11-18T13:14:00Z"/>
                <w:sz w:val="16"/>
                <w:szCs w:val="16"/>
              </w:rPr>
            </w:pPr>
            <w:ins w:id="49"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50" w:author="dcherkesov" w:date="2021-11-18T13:14:00Z"/>
                <w:sz w:val="16"/>
                <w:szCs w:val="16"/>
              </w:rPr>
            </w:pPr>
            <w:ins w:id="51" w:author="dcherkesov" w:date="2021-11-18T13:15:00Z">
              <w:r w:rsidRPr="00B763C2">
                <w:rPr>
                  <w:sz w:val="16"/>
                  <w:szCs w:val="16"/>
                  <w:bdr w:val="none" w:sz="0" w:space="0" w:color="auto" w:frame="1"/>
                </w:rPr>
                <w:t>Parameters for monitoring NGN protocols</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52" w:author="dcherkesov" w:date="2021-11-18T13:14:00Z"/>
                <w:sz w:val="16"/>
                <w:szCs w:val="16"/>
              </w:rPr>
            </w:pPr>
            <w:ins w:id="53" w:author="dcherkesov" w:date="2021-11-18T13:15:00Z">
              <w:r w:rsidRPr="00B763C2">
                <w:rPr>
                  <w:sz w:val="16"/>
                  <w:szCs w:val="16"/>
                  <w:bdr w:val="none" w:sz="0" w:space="0" w:color="auto" w:frame="1"/>
                </w:rPr>
                <w:t>Recommendation ITU-T Q.3910 defines the protocols for measuring and monitoring PSTN/ISDN emulation service (PES) and IP multimedia subsystem (IMS) solutions, including real-time transfer protocol/real-time transfer control protocol (RTP/RTCP), session initiation protocol (SIP), H.248/media gateway control protocol (H.248/MEGACO), signalling transport (SIGTRAN) and bearer independent call control (BICC). How to monitor these parameters is out of scope of this Recommendation.</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54"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55"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56" w:author="dcherkesov" w:date="2021-11-18T13:14:00Z"/>
                <w:sz w:val="16"/>
                <w:szCs w:val="16"/>
              </w:rPr>
            </w:pPr>
            <w:ins w:id="57" w:author="dcherkesov" w:date="2021-11-18T13:15:00Z">
              <w:r w:rsidRPr="00B763C2">
                <w:rPr>
                  <w:rFonts w:eastAsia="SimSun"/>
                  <w:sz w:val="16"/>
                  <w:szCs w:val="16"/>
                  <w:lang w:val="en-US" w:eastAsia="zh-CN"/>
                </w:rPr>
                <w:t>2010-6</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58"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59"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60" w:author="dcherkesov" w:date="2021-11-18T13:14:00Z"/>
                <w:sz w:val="16"/>
                <w:szCs w:val="16"/>
              </w:rPr>
            </w:pPr>
          </w:p>
        </w:tc>
      </w:tr>
      <w:tr w:rsidR="00333221" w:rsidRPr="00AF7342" w:rsidTr="00167F75">
        <w:trPr>
          <w:cantSplit/>
          <w:ins w:id="61"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62" w:author="dcherkesov" w:date="2021-11-18T13:14:00Z"/>
                <w:sz w:val="16"/>
                <w:szCs w:val="16"/>
              </w:rPr>
            </w:pPr>
            <w:ins w:id="63" w:author="dcherkesov" w:date="2021-11-18T13:15:00Z">
              <w:r w:rsidRPr="00B763C2">
                <w:rPr>
                  <w:sz w:val="16"/>
                  <w:szCs w:val="16"/>
                  <w:bdr w:val="none" w:sz="0" w:space="0" w:color="auto" w:frame="1"/>
                </w:rPr>
                <w:t>Q.3911</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64" w:author="dcherkesov" w:date="2021-11-18T13:14:00Z"/>
                <w:sz w:val="16"/>
                <w:szCs w:val="16"/>
              </w:rPr>
            </w:pPr>
            <w:ins w:id="65"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66" w:author="dcherkesov" w:date="2021-11-18T13:14:00Z"/>
                <w:sz w:val="16"/>
                <w:szCs w:val="16"/>
              </w:rPr>
            </w:pPr>
            <w:ins w:id="67" w:author="dcherkesov" w:date="2021-11-18T13:15:00Z">
              <w:r w:rsidRPr="00B763C2">
                <w:rPr>
                  <w:sz w:val="16"/>
                  <w:szCs w:val="16"/>
                  <w:bdr w:val="none" w:sz="0" w:space="0" w:color="auto" w:frame="1"/>
                </w:rPr>
                <w:t>Parameters for monitoring voice services in NGN</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68" w:author="dcherkesov" w:date="2021-11-18T13:14:00Z"/>
                <w:sz w:val="16"/>
                <w:szCs w:val="16"/>
              </w:rPr>
            </w:pPr>
            <w:ins w:id="69" w:author="dcherkesov" w:date="2021-11-18T13:15:00Z">
              <w:r w:rsidRPr="00B763C2">
                <w:rPr>
                  <w:sz w:val="16"/>
                  <w:szCs w:val="16"/>
                  <w:bdr w:val="none" w:sz="0" w:space="0" w:color="auto" w:frame="1"/>
                </w:rPr>
                <w:t>Recommendation ITU-T Q.3911 defines the set of monitoring parameters that will impact the quality of voice services in NGN. These parameters are generated by network elements, such as terminal elements, connection elements, transmission elements, etc. The definitions provided here are dependent on NGN, which uses the session initiation protocol (SIP) as call control protocol. How to monitor these parameters is out of the scope of this Recommendation.</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70"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71"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72" w:author="dcherkesov" w:date="2021-11-18T13:14:00Z"/>
                <w:sz w:val="16"/>
                <w:szCs w:val="16"/>
              </w:rPr>
            </w:pPr>
            <w:ins w:id="73" w:author="dcherkesov" w:date="2021-11-18T13:15:00Z">
              <w:r w:rsidRPr="00B763C2">
                <w:rPr>
                  <w:rFonts w:eastAsia="SimSun"/>
                  <w:sz w:val="16"/>
                  <w:szCs w:val="16"/>
                  <w:lang w:val="en-US" w:eastAsia="zh-CN"/>
                </w:rPr>
                <w:t>2010-6</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74"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75"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76" w:author="dcherkesov" w:date="2021-11-18T13:14:00Z"/>
                <w:sz w:val="16"/>
                <w:szCs w:val="16"/>
              </w:rPr>
            </w:pPr>
          </w:p>
        </w:tc>
      </w:tr>
      <w:tr w:rsidR="00333221" w:rsidRPr="00AF7342" w:rsidTr="00167F75">
        <w:trPr>
          <w:cantSplit/>
          <w:ins w:id="77"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78" w:author="dcherkesov" w:date="2021-11-18T13:14:00Z"/>
                <w:sz w:val="16"/>
                <w:szCs w:val="16"/>
              </w:rPr>
            </w:pPr>
            <w:ins w:id="79" w:author="dcherkesov" w:date="2021-11-18T13:15:00Z">
              <w:r w:rsidRPr="00B763C2">
                <w:rPr>
                  <w:sz w:val="16"/>
                  <w:szCs w:val="16"/>
                  <w:bdr w:val="none" w:sz="0" w:space="0" w:color="auto" w:frame="1"/>
                </w:rPr>
                <w:t>Q.3912</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80" w:author="dcherkesov" w:date="2021-11-18T13:14:00Z"/>
                <w:sz w:val="16"/>
                <w:szCs w:val="16"/>
              </w:rPr>
            </w:pPr>
            <w:ins w:id="81"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82" w:author="dcherkesov" w:date="2021-11-18T13:14:00Z"/>
                <w:sz w:val="16"/>
                <w:szCs w:val="16"/>
              </w:rPr>
            </w:pPr>
            <w:ins w:id="83" w:author="dcherkesov" w:date="2021-11-18T13:15:00Z">
              <w:r w:rsidRPr="00B763C2">
                <w:rPr>
                  <w:sz w:val="16"/>
                  <w:szCs w:val="16"/>
                  <w:bdr w:val="none" w:sz="0" w:space="0" w:color="auto" w:frame="1"/>
                </w:rPr>
                <w:t>Set of parameters for monitoring next generation network streaming services</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84" w:author="dcherkesov" w:date="2021-11-18T13:14:00Z"/>
                <w:sz w:val="16"/>
                <w:szCs w:val="16"/>
              </w:rPr>
            </w:pPr>
            <w:ins w:id="85" w:author="dcherkesov" w:date="2021-11-18T13:15:00Z">
              <w:r w:rsidRPr="00B763C2">
                <w:rPr>
                  <w:sz w:val="16"/>
                  <w:szCs w:val="16"/>
                  <w:bdr w:val="none" w:sz="0" w:space="0" w:color="auto" w:frame="1"/>
                </w:rPr>
                <w:t>Recommendation ITU-T Q.3912 provides the measurement metrics of stream service monitoring and defines a set of parameters that will impact the quality of streaming services in the next generation network (NGN). These parameters are generated by network elements, such as terminal elements, connection elements or transmission elements. The definitions provided here are dependent on NGN, which uses IP as the bearer protocol. This Recommendation defines the approach of measurement of NGN streaming services parameters. The procedures on how to monitor these parameters are out of the scope of this Recommendation.</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86"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87"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88" w:author="dcherkesov" w:date="2021-11-18T13:14:00Z"/>
                <w:sz w:val="16"/>
                <w:szCs w:val="16"/>
              </w:rPr>
            </w:pPr>
            <w:ins w:id="89" w:author="dcherkesov" w:date="2021-11-18T13:15:00Z">
              <w:r w:rsidRPr="00B763C2">
                <w:rPr>
                  <w:rFonts w:eastAsia="SimSun"/>
                  <w:sz w:val="16"/>
                  <w:szCs w:val="16"/>
                  <w:lang w:val="en-US" w:eastAsia="zh-CN"/>
                </w:rPr>
                <w:t>2012-8</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90"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91"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92" w:author="dcherkesov" w:date="2021-11-18T13:14:00Z"/>
                <w:sz w:val="16"/>
                <w:szCs w:val="16"/>
              </w:rPr>
            </w:pPr>
          </w:p>
        </w:tc>
      </w:tr>
      <w:tr w:rsidR="00333221" w:rsidRPr="00AF7342" w:rsidTr="00167F75">
        <w:trPr>
          <w:cantSplit/>
          <w:ins w:id="93"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94" w:author="dcherkesov" w:date="2021-11-18T13:14:00Z"/>
                <w:sz w:val="16"/>
                <w:szCs w:val="16"/>
              </w:rPr>
            </w:pPr>
            <w:ins w:id="95" w:author="dcherkesov" w:date="2021-11-18T13:15:00Z">
              <w:r w:rsidRPr="00B763C2">
                <w:rPr>
                  <w:sz w:val="16"/>
                  <w:szCs w:val="16"/>
                  <w:bdr w:val="none" w:sz="0" w:space="0" w:color="auto" w:frame="1"/>
                </w:rPr>
                <w:t>Q.3913</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96" w:author="dcherkesov" w:date="2021-11-18T13:14:00Z"/>
                <w:sz w:val="16"/>
                <w:szCs w:val="16"/>
              </w:rPr>
            </w:pPr>
            <w:ins w:id="97"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98" w:author="dcherkesov" w:date="2021-11-18T13:14:00Z"/>
                <w:sz w:val="16"/>
                <w:szCs w:val="16"/>
              </w:rPr>
            </w:pPr>
            <w:ins w:id="99" w:author="dcherkesov" w:date="2021-11-18T13:15:00Z">
              <w:r w:rsidRPr="00B763C2">
                <w:rPr>
                  <w:sz w:val="16"/>
                  <w:szCs w:val="16"/>
                  <w:bdr w:val="none" w:sz="0" w:space="0" w:color="auto" w:frame="1"/>
                </w:rPr>
                <w:t>Set of parameters for monitoring Internet of things devices</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00" w:author="dcherkesov" w:date="2021-11-18T13:14:00Z"/>
                <w:sz w:val="16"/>
                <w:szCs w:val="16"/>
              </w:rPr>
            </w:pPr>
            <w:ins w:id="101" w:author="dcherkesov" w:date="2021-11-18T13:15:00Z">
              <w:r w:rsidRPr="00B763C2">
                <w:rPr>
                  <w:sz w:val="16"/>
                  <w:szCs w:val="16"/>
                  <w:bdr w:val="none" w:sz="0" w:space="0" w:color="auto" w:frame="1"/>
                </w:rPr>
                <w:t>Recommendation ITU-T Q.3913 identifies the set of parameters that indicate the status of devices, including traffic parameters, anomalous behaviour and events parameters, performance parameters and battery parameters. This Recommendation also provides measurement metrics for device monitoring.</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02"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03"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04" w:author="dcherkesov" w:date="2021-11-18T13:14:00Z"/>
                <w:sz w:val="16"/>
                <w:szCs w:val="16"/>
              </w:rPr>
            </w:pPr>
            <w:ins w:id="105" w:author="dcherkesov" w:date="2021-11-18T13:15:00Z">
              <w:r w:rsidRPr="00B763C2">
                <w:rPr>
                  <w:rFonts w:eastAsia="SimSun"/>
                  <w:sz w:val="16"/>
                  <w:szCs w:val="16"/>
                  <w:lang w:val="en-US" w:eastAsia="zh-CN"/>
                </w:rPr>
                <w:t>2014-8</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06"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107"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08" w:author="dcherkesov" w:date="2021-11-18T13:14:00Z"/>
                <w:sz w:val="16"/>
                <w:szCs w:val="16"/>
              </w:rPr>
            </w:pPr>
          </w:p>
        </w:tc>
      </w:tr>
      <w:tr w:rsidR="00333221" w:rsidRPr="00AF7342" w:rsidTr="00167F75">
        <w:trPr>
          <w:cantSplit/>
          <w:ins w:id="109"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10" w:author="dcherkesov" w:date="2021-11-18T13:14:00Z"/>
                <w:sz w:val="16"/>
                <w:szCs w:val="16"/>
              </w:rPr>
            </w:pPr>
            <w:ins w:id="111" w:author="dcherkesov" w:date="2021-11-18T13:15:00Z">
              <w:r w:rsidRPr="00B763C2">
                <w:rPr>
                  <w:sz w:val="16"/>
                  <w:szCs w:val="16"/>
                  <w:bdr w:val="none" w:sz="0" w:space="0" w:color="auto" w:frame="1"/>
                </w:rPr>
                <w:lastRenderedPageBreak/>
                <w:t>Q.3914</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12" w:author="dcherkesov" w:date="2021-11-18T13:14:00Z"/>
                <w:sz w:val="16"/>
                <w:szCs w:val="16"/>
              </w:rPr>
            </w:pPr>
            <w:ins w:id="113"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14" w:author="dcherkesov" w:date="2021-11-18T13:14:00Z"/>
                <w:sz w:val="16"/>
                <w:szCs w:val="16"/>
              </w:rPr>
            </w:pPr>
            <w:ins w:id="115" w:author="dcherkesov" w:date="2021-11-18T13:15:00Z">
              <w:r w:rsidRPr="00B763C2">
                <w:rPr>
                  <w:sz w:val="16"/>
                  <w:szCs w:val="16"/>
                  <w:bdr w:val="none" w:sz="0" w:space="0" w:color="auto" w:frame="1"/>
                </w:rPr>
                <w:t>Set of parameters of cloud computing for monitoring</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16" w:author="dcherkesov" w:date="2021-11-18T13:14:00Z"/>
                <w:sz w:val="16"/>
                <w:szCs w:val="16"/>
              </w:rPr>
            </w:pPr>
            <w:ins w:id="117" w:author="dcherkesov" w:date="2021-11-18T13:15:00Z">
              <w:r w:rsidRPr="00B763C2">
                <w:rPr>
                  <w:sz w:val="16"/>
                  <w:szCs w:val="16"/>
                  <w:bdr w:val="none" w:sz="0" w:space="0" w:color="auto" w:frame="1"/>
                </w:rPr>
                <w:t>In accordance with the functional reference architecture of cloud computing which was defined in ITU-T Y.3502, this Recommendation gives functional reference architecture of cloud computing according to ITU-T Y.3500. This Recommendation provides a set of parameters that indicate the status and event of a cloud computing system, including resource layer, service layer and access layer.</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18"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19"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20" w:author="dcherkesov" w:date="2021-11-18T13:14:00Z"/>
                <w:sz w:val="16"/>
                <w:szCs w:val="16"/>
              </w:rPr>
            </w:pPr>
            <w:ins w:id="121" w:author="dcherkesov" w:date="2021-11-18T13:15:00Z">
              <w:r w:rsidRPr="00B763C2">
                <w:rPr>
                  <w:rFonts w:eastAsia="SimSun"/>
                  <w:sz w:val="16"/>
                  <w:szCs w:val="16"/>
                  <w:lang w:val="en-US" w:eastAsia="zh-CN"/>
                </w:rPr>
                <w:t>2018-1</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22"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123"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24" w:author="dcherkesov" w:date="2021-11-18T13:14:00Z"/>
                <w:sz w:val="16"/>
                <w:szCs w:val="16"/>
              </w:rPr>
            </w:pPr>
          </w:p>
        </w:tc>
      </w:tr>
      <w:tr w:rsidR="00333221" w:rsidRPr="00AF7342" w:rsidTr="00167F75">
        <w:trPr>
          <w:cantSplit/>
          <w:ins w:id="125"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26" w:author="dcherkesov" w:date="2021-11-18T13:14:00Z"/>
                <w:sz w:val="16"/>
                <w:szCs w:val="16"/>
              </w:rPr>
            </w:pPr>
            <w:ins w:id="127" w:author="dcherkesov" w:date="2021-11-18T13:15:00Z">
              <w:r w:rsidRPr="00B763C2">
                <w:rPr>
                  <w:sz w:val="16"/>
                  <w:szCs w:val="16"/>
                  <w:bdr w:val="none" w:sz="0" w:space="0" w:color="auto" w:frame="1"/>
                </w:rPr>
                <w:t>Q.3915</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28" w:author="dcherkesov" w:date="2021-11-18T13:14:00Z"/>
                <w:sz w:val="16"/>
                <w:szCs w:val="16"/>
              </w:rPr>
            </w:pPr>
            <w:ins w:id="129"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BA26F5" w:rsidP="00420651">
            <w:pPr>
              <w:rPr>
                <w:ins w:id="130" w:author="dcherkesov" w:date="2021-11-18T13:14:00Z"/>
                <w:sz w:val="16"/>
                <w:szCs w:val="16"/>
              </w:rPr>
            </w:pPr>
            <w:ins w:id="131" w:author="dcherkesov" w:date="2021-11-18T13:15:00Z">
              <w:r w:rsidRPr="00B763C2">
                <w:rPr>
                  <w:sz w:val="16"/>
                  <w:szCs w:val="16"/>
                </w:rPr>
                <w:fldChar w:fldCharType="begin"/>
              </w:r>
              <w:r w:rsidR="00333221" w:rsidRPr="00B763C2">
                <w:rPr>
                  <w:sz w:val="16"/>
                  <w:szCs w:val="16"/>
                </w:rPr>
                <w:instrText>HYPERLINK "https://www.itu.int/ITU-T/recommendations/rec.aspx?rec=14416" \o "Set of parameters for virtualized broadband network gateway monitoring"</w:instrText>
              </w:r>
              <w:r w:rsidRPr="00B763C2">
                <w:rPr>
                  <w:sz w:val="16"/>
                  <w:szCs w:val="16"/>
                </w:rPr>
                <w:fldChar w:fldCharType="separate"/>
              </w:r>
              <w:r w:rsidR="00333221" w:rsidRPr="00B763C2">
                <w:rPr>
                  <w:sz w:val="16"/>
                  <w:szCs w:val="16"/>
                  <w:bdr w:val="none" w:sz="0" w:space="0" w:color="auto" w:frame="1"/>
                </w:rPr>
                <w:t>Set of parameters for virtualized broadband network gateway monitoring</w:t>
              </w:r>
              <w:r w:rsidRPr="00B763C2">
                <w:rPr>
                  <w:sz w:val="16"/>
                  <w:szCs w:val="16"/>
                </w:rPr>
                <w:fldChar w:fldCharType="end"/>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32" w:author="dcherkesov" w:date="2021-11-18T13:14:00Z"/>
                <w:sz w:val="16"/>
                <w:szCs w:val="16"/>
              </w:rPr>
            </w:pPr>
            <w:ins w:id="133" w:author="dcherkesov" w:date="2021-11-18T13:15:00Z">
              <w:r w:rsidRPr="00B763C2">
                <w:rPr>
                  <w:sz w:val="16"/>
                  <w:szCs w:val="16"/>
                  <w:bdr w:val="none" w:sz="0" w:space="0" w:color="auto" w:frame="1"/>
                </w:rPr>
                <w:t>The virtualized broadband network gateway (vBNG) has been developed as an entry point for telecommunication providers to introduce network functions virtualization (NFV). Recommendation ITU-T Q.3915 focuses on monitoring of vBNG in NFV. This Recommendation provides the set of parameters that indicate the state and event of vBNG.</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34"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35"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36" w:author="dcherkesov" w:date="2021-11-18T13:14:00Z"/>
                <w:sz w:val="16"/>
                <w:szCs w:val="16"/>
              </w:rPr>
            </w:pPr>
            <w:ins w:id="137" w:author="dcherkesov" w:date="2021-11-18T13:15:00Z">
              <w:r w:rsidRPr="00B763C2">
                <w:rPr>
                  <w:rFonts w:eastAsia="SimSun"/>
                  <w:sz w:val="16"/>
                  <w:szCs w:val="16"/>
                  <w:lang w:val="en-US" w:eastAsia="zh-CN"/>
                </w:rPr>
                <w:t>2020-9</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38"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139"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40" w:author="dcherkesov" w:date="2021-11-18T13:14:00Z"/>
                <w:sz w:val="16"/>
                <w:szCs w:val="16"/>
              </w:rPr>
            </w:pPr>
          </w:p>
        </w:tc>
      </w:tr>
      <w:tr w:rsidR="00333221" w:rsidRPr="00AF7342" w:rsidTr="00167F75">
        <w:trPr>
          <w:cantSplit/>
          <w:ins w:id="141"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42" w:author="dcherkesov" w:date="2021-11-18T13:14:00Z"/>
                <w:sz w:val="16"/>
                <w:szCs w:val="16"/>
              </w:rPr>
            </w:pPr>
            <w:ins w:id="143" w:author="dcherkesov" w:date="2021-11-18T13:15:00Z">
              <w:r w:rsidRPr="00B763C2">
                <w:rPr>
                  <w:sz w:val="16"/>
                  <w:szCs w:val="16"/>
                  <w:bdr w:val="none" w:sz="0" w:space="0" w:color="auto" w:frame="1"/>
                </w:rPr>
                <w:t>Q.3916</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44" w:author="dcherkesov" w:date="2021-11-18T13:14:00Z"/>
                <w:sz w:val="16"/>
                <w:szCs w:val="16"/>
              </w:rPr>
            </w:pPr>
            <w:ins w:id="145" w:author="dcherkesov" w:date="2021-11-18T13:15:00Z">
              <w:r w:rsidRPr="00B763C2">
                <w:rPr>
                  <w:sz w:val="16"/>
                  <w:szCs w:val="16"/>
                  <w:bdr w:val="none" w:sz="0" w:space="0" w:color="auto" w:frame="1"/>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46" w:author="dcherkesov" w:date="2021-11-18T13:14:00Z"/>
                <w:sz w:val="16"/>
                <w:szCs w:val="16"/>
              </w:rPr>
            </w:pPr>
            <w:ins w:id="147" w:author="dcherkesov" w:date="2021-11-18T13:15:00Z">
              <w:r w:rsidRPr="00B763C2">
                <w:rPr>
                  <w:sz w:val="16"/>
                  <w:szCs w:val="16"/>
                  <w:bdr w:val="none" w:sz="0" w:space="0" w:color="auto" w:frame="1"/>
                </w:rPr>
                <w:t>Signalling requirements and architecture for the Internet service quality monitoring system</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48" w:author="dcherkesov" w:date="2021-11-18T13:14:00Z"/>
                <w:sz w:val="16"/>
                <w:szCs w:val="16"/>
              </w:rPr>
            </w:pPr>
            <w:ins w:id="149" w:author="dcherkesov" w:date="2021-11-18T13:15:00Z">
              <w:r w:rsidRPr="00B763C2">
                <w:rPr>
                  <w:sz w:val="16"/>
                  <w:szCs w:val="16"/>
                  <w:bdr w:val="none" w:sz="0" w:space="0" w:color="auto" w:frame="1"/>
                </w:rPr>
                <w:t>The quality of service (QoS) of Internet services (e.g., web and over the top (OTT) video) has become a concern of the Internet service provider (ISP) and the Internet content provider (ICP). To evaluate the QoS in this regard, Recommendation ITU-T Q.3916 defines the architecture and signalling requirements of the Internet service quality monitoring (SQM) system. Components, interfaces and interactions among components of the SQM system are described in detail in this Recommendation</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50"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51"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52" w:author="dcherkesov" w:date="2021-11-18T13:14:00Z"/>
                <w:sz w:val="16"/>
                <w:szCs w:val="16"/>
              </w:rPr>
            </w:pPr>
            <w:ins w:id="153" w:author="dcherkesov" w:date="2021-11-18T13:15:00Z">
              <w:r w:rsidRPr="00B763C2">
                <w:rPr>
                  <w:rFonts w:eastAsia="SimSun"/>
                  <w:sz w:val="16"/>
                  <w:szCs w:val="16"/>
                  <w:lang w:val="en-US" w:eastAsia="zh-CN"/>
                </w:rPr>
                <w:t>2019-12</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54"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155"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56" w:author="dcherkesov" w:date="2021-11-18T13:14:00Z"/>
                <w:sz w:val="16"/>
                <w:szCs w:val="16"/>
              </w:rPr>
            </w:pPr>
          </w:p>
        </w:tc>
      </w:tr>
      <w:tr w:rsidR="00333221" w:rsidRPr="00AF7342" w:rsidTr="00167F75">
        <w:trPr>
          <w:cantSplit/>
          <w:ins w:id="157" w:author="dcherkesov" w:date="2021-11-18T13:14: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58" w:author="dcherkesov" w:date="2021-11-18T13:14:00Z"/>
                <w:sz w:val="16"/>
                <w:szCs w:val="16"/>
              </w:rPr>
            </w:pPr>
            <w:ins w:id="159" w:author="dcherkesov" w:date="2021-11-18T13:15:00Z">
              <w:r w:rsidRPr="00B763C2">
                <w:rPr>
                  <w:sz w:val="16"/>
                  <w:szCs w:val="16"/>
                  <w:bdr w:val="none" w:sz="0" w:space="0" w:color="auto" w:frame="1"/>
                </w:rPr>
                <w:t>Q.3961</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60" w:author="dcherkesov" w:date="2021-11-18T13:14:00Z"/>
                <w:sz w:val="16"/>
                <w:szCs w:val="16"/>
              </w:rPr>
            </w:pPr>
            <w:ins w:id="161" w:author="dcherkesov" w:date="2021-11-18T13:15:00Z">
              <w:r w:rsidRPr="00B763C2">
                <w:rPr>
                  <w:rFonts w:eastAsia="SimSun"/>
                  <w:sz w:val="16"/>
                  <w:szCs w:val="16"/>
                  <w:lang w:val="en-US" w:eastAsia="zh-CN"/>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62" w:author="dcherkesov" w:date="2021-11-18T13:14:00Z"/>
                <w:sz w:val="16"/>
                <w:szCs w:val="16"/>
              </w:rPr>
            </w:pPr>
            <w:ins w:id="163" w:author="dcherkesov" w:date="2021-11-18T13:15:00Z">
              <w:r w:rsidRPr="00B763C2">
                <w:rPr>
                  <w:sz w:val="16"/>
                  <w:szCs w:val="16"/>
                </w:rPr>
                <w:t>Parameters for bottleneck evaluation of the web-browsing service</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64" w:author="dcherkesov" w:date="2021-11-18T13:14:00Z"/>
                <w:sz w:val="16"/>
                <w:szCs w:val="16"/>
              </w:rPr>
            </w:pPr>
            <w:ins w:id="165" w:author="dcherkesov" w:date="2021-11-18T13:15:00Z">
              <w:r w:rsidRPr="00B763C2">
                <w:rPr>
                  <w:sz w:val="16"/>
                  <w:szCs w:val="16"/>
                  <w:shd w:val="clear" w:color="auto" w:fill="FFFFFF"/>
                </w:rPr>
                <w:t>Recommendation ITU-T Q.3961 specifies parameters for bottleneck evaluation of the web-browsing service. These parameters can be divided into four groups: parameters in the application layer, parameters in the transportation layer, parameters in the network layer and the characteristic parameters. The relationship between these parameters is also introduced in this Recommendation.</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66" w:author="dcherkesov" w:date="2021-11-18T13:14: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67" w:author="dcherkesov" w:date="2021-11-18T13:14: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68" w:author="dcherkesov" w:date="2021-11-18T13:14:00Z"/>
                <w:sz w:val="16"/>
                <w:szCs w:val="16"/>
              </w:rPr>
            </w:pPr>
            <w:ins w:id="169" w:author="dcherkesov" w:date="2021-11-18T13:15:00Z">
              <w:r w:rsidRPr="00B763C2">
                <w:rPr>
                  <w:rFonts w:eastAsia="SimSun"/>
                  <w:sz w:val="16"/>
                  <w:szCs w:val="16"/>
                  <w:lang w:val="en-US" w:eastAsia="zh-CN"/>
                </w:rPr>
                <w:t>2020-9</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70" w:author="dcherkesov" w:date="2021-11-18T13:14: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171" w:author="dcherkesov" w:date="2021-11-18T13:14: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72" w:author="dcherkesov" w:date="2021-11-18T13:14:00Z"/>
                <w:sz w:val="16"/>
                <w:szCs w:val="16"/>
              </w:rPr>
            </w:pPr>
          </w:p>
        </w:tc>
      </w:tr>
      <w:tr w:rsidR="00333221" w:rsidRPr="005B1FC0"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5B1FC0" w:rsidP="00420651">
            <w:pPr>
              <w:rPr>
                <w:sz w:val="16"/>
                <w:szCs w:val="16"/>
              </w:rPr>
            </w:pPr>
            <w:ins w:id="173" w:author="dcherkesov" w:date="2021-11-18T14:19:00Z">
              <w:r w:rsidRPr="00B763C2">
                <w:rPr>
                  <w:sz w:val="16"/>
                  <w:szCs w:val="16"/>
                </w:rPr>
                <w:t>Q.819</w:t>
              </w:r>
            </w:ins>
            <w:ins w:id="174" w:author="dcherkesov" w:date="2021-11-18T14:20:00Z">
              <w:r w:rsidRPr="00B763C2">
                <w:rPr>
                  <w:sz w:val="16"/>
                  <w:szCs w:val="16"/>
                </w:rPr>
                <w:t xml:space="preserve"> (ex. </w:t>
              </w:r>
            </w:ins>
            <w:r w:rsidR="00333221" w:rsidRPr="00B763C2">
              <w:rPr>
                <w:sz w:val="16"/>
                <w:szCs w:val="16"/>
              </w:rPr>
              <w:t>Q.rest</w:t>
            </w:r>
            <w:ins w:id="175" w:author="dcherkesov" w:date="2021-11-18T14:20:00Z">
              <w:r w:rsidRPr="00B763C2">
                <w:rPr>
                  <w:sz w:val="16"/>
                  <w:szCs w:val="16"/>
                </w:rPr>
                <w:t>)</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REST-based management services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D6280D">
            <w:pPr>
              <w:jc w:val="center"/>
              <w:rPr>
                <w:sz w:val="16"/>
                <w:szCs w:val="16"/>
              </w:rPr>
            </w:pPr>
            <w:r w:rsidRPr="00B763C2">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333221" w:rsidRPr="00B763C2" w:rsidRDefault="00333221" w:rsidP="00420651">
            <w:pPr>
              <w:rPr>
                <w:sz w:val="16"/>
                <w:szCs w:val="16"/>
              </w:rPr>
            </w:pPr>
            <w:r w:rsidRPr="00B763C2">
              <w:rPr>
                <w:sz w:val="16"/>
                <w:szCs w:val="16"/>
              </w:rPr>
              <w:t>WANG Zhili</w:t>
            </w:r>
            <w:ins w:id="176" w:author="dcherkesov" w:date="2021-11-18T14:20:00Z">
              <w:r w:rsidR="005B1FC0" w:rsidRPr="00B763C2">
                <w:rPr>
                  <w:sz w:val="16"/>
                  <w:szCs w:val="16"/>
                </w:rPr>
                <w:t xml:space="preserve">, </w:t>
              </w:r>
              <w:r w:rsidR="00BA26F5" w:rsidRPr="00BA26F5">
                <w:rPr>
                  <w:rFonts w:eastAsiaTheme="minorEastAsia"/>
                </w:rPr>
                <w:fldChar w:fldCharType="begin"/>
              </w:r>
              <w:r w:rsidR="005B1FC0" w:rsidRPr="00B763C2">
                <w:rPr>
                  <w:sz w:val="16"/>
                  <w:szCs w:val="16"/>
                </w:rPr>
                <w:instrText xml:space="preserve"> HYPERLINK "mailto:syguo@bupt.edu.cn" </w:instrText>
              </w:r>
              <w:r w:rsidR="00BA26F5" w:rsidRPr="00BA26F5">
                <w:rPr>
                  <w:rFonts w:eastAsiaTheme="minorEastAsia"/>
                </w:rPr>
                <w:fldChar w:fldCharType="separate"/>
              </w:r>
              <w:r w:rsidR="005B1FC0" w:rsidRPr="00B763C2">
                <w:rPr>
                  <w:rStyle w:val="af0"/>
                  <w:sz w:val="16"/>
                  <w:szCs w:val="16"/>
                </w:rPr>
                <w:t>Shaoyong Guo</w:t>
              </w:r>
              <w:r w:rsidR="00BA26F5" w:rsidRPr="00B763C2">
                <w:rPr>
                  <w:rStyle w:val="af0"/>
                  <w:sz w:val="16"/>
                  <w:szCs w:val="16"/>
                </w:rPr>
                <w:fldChar w:fldCharType="end"/>
              </w:r>
            </w:ins>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BA26F5" w:rsidP="00516BE6">
            <w:pPr>
              <w:spacing w:before="20" w:after="20" w:line="200" w:lineRule="exact"/>
              <w:jc w:val="center"/>
              <w:rPr>
                <w:sz w:val="16"/>
                <w:szCs w:val="16"/>
                <w:lang w:val="sv-SE"/>
              </w:rPr>
            </w:pPr>
            <w:ins w:id="177" w:author="dcherkesov" w:date="2021-11-18T14:20:00Z">
              <w:r w:rsidRPr="00BA26F5">
                <w:fldChar w:fldCharType="begin"/>
              </w:r>
              <w:r w:rsidR="005B1FC0" w:rsidRPr="00B763C2">
                <w:rPr>
                  <w:sz w:val="16"/>
                  <w:szCs w:val="16"/>
                </w:rPr>
                <w:instrText xml:space="preserve"> HYPERLINK "https://www.itu.int/md/T17-SG02-211108-TD-PLEN-0095/en" </w:instrText>
              </w:r>
              <w:r w:rsidRPr="00BA26F5">
                <w:fldChar w:fldCharType="separate"/>
              </w:r>
              <w:r w:rsidR="005B1FC0" w:rsidRPr="00B763C2">
                <w:rPr>
                  <w:rStyle w:val="af0"/>
                  <w:sz w:val="16"/>
                  <w:szCs w:val="16"/>
                  <w:lang w:val="en-US"/>
                </w:rPr>
                <w:t>SG2-TD-95R1/PLEN</w:t>
              </w:r>
              <w:r w:rsidRPr="00B763C2">
                <w:rPr>
                  <w:rStyle w:val="af0"/>
                  <w:sz w:val="16"/>
                  <w:szCs w:val="16"/>
                  <w:lang w:val="en-US"/>
                </w:rPr>
                <w:fldChar w:fldCharType="end"/>
              </w:r>
              <w:r w:rsidR="005B1FC0" w:rsidRPr="00B763C2">
                <w:rPr>
                  <w:rStyle w:val="af0"/>
                  <w:sz w:val="16"/>
                  <w:szCs w:val="16"/>
                  <w:lang w:val="en-US"/>
                </w:rPr>
                <w:t xml:space="preserve"> (2021-11)</w:t>
              </w:r>
            </w:ins>
            <w:del w:id="178" w:author="dcherkesov" w:date="2021-11-18T14:20:00Z">
              <w:r w:rsidR="00333221" w:rsidRPr="00B763C2" w:rsidDel="005B1FC0">
                <w:rPr>
                  <w:sz w:val="16"/>
                  <w:szCs w:val="16"/>
                  <w:lang w:val="sv-SE"/>
                </w:rPr>
                <w:delText>C308</w:delText>
              </w:r>
            </w:del>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DF29FD">
        <w:trPr>
          <w:cantSplit/>
          <w:ins w:id="179" w:author="dcherkesov" w:date="2021-11-18T13:09: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80" w:author="dcherkesov" w:date="2021-11-18T13:09:00Z"/>
                <w:sz w:val="16"/>
                <w:szCs w:val="16"/>
              </w:rPr>
            </w:pPr>
            <w:ins w:id="181" w:author="dcherkesov" w:date="2021-11-18T13:11:00Z">
              <w:r w:rsidRPr="00B763C2">
                <w:rPr>
                  <w:sz w:val="16"/>
                  <w:szCs w:val="16"/>
                  <w:lang w:val="en-US" w:eastAsia="zh-CN"/>
                </w:rPr>
                <w:lastRenderedPageBreak/>
                <w:t>Q.</w:t>
              </w:r>
              <w:r w:rsidRPr="00B763C2">
                <w:rPr>
                  <w:sz w:val="16"/>
                  <w:szCs w:val="16"/>
                  <w:lang w:eastAsia="zh-CN"/>
                </w:rPr>
                <w:t>joint</w:t>
              </w:r>
              <w:r w:rsidRPr="00B763C2">
                <w:rPr>
                  <w:sz w:val="16"/>
                  <w:szCs w:val="16"/>
                  <w:lang w:val="en-US" w:eastAsia="zh-CN"/>
                </w:rPr>
                <w:t>_</w:t>
              </w:r>
              <w:r w:rsidRPr="00B763C2">
                <w:rPr>
                  <w:sz w:val="16"/>
                  <w:szCs w:val="16"/>
                  <w:lang w:eastAsia="zh-CN"/>
                </w:rPr>
                <w:t>tr</w:t>
              </w:r>
              <w:r w:rsidRPr="00B763C2">
                <w:rPr>
                  <w:sz w:val="16"/>
                  <w:szCs w:val="16"/>
                  <w:lang w:val="en-US" w:eastAsia="zh-CN"/>
                </w:rPr>
                <w:t xml:space="preserve"> </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82" w:author="dcherkesov" w:date="2021-11-18T13:09:00Z"/>
                <w:sz w:val="16"/>
                <w:szCs w:val="16"/>
              </w:rPr>
            </w:pPr>
            <w:ins w:id="183" w:author="dcherkesov" w:date="2021-11-18T13:11:00Z">
              <w:r w:rsidRPr="00B763C2">
                <w:rPr>
                  <w:rFonts w:eastAsia="SimSun"/>
                  <w:sz w:val="16"/>
                  <w:szCs w:val="16"/>
                  <w:lang w:val="en-US" w:eastAsia="zh-CN"/>
                </w:rPr>
                <w:t>13/11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184" w:author="dcherkesov" w:date="2021-11-18T13:09:00Z"/>
                <w:sz w:val="16"/>
                <w:szCs w:val="16"/>
              </w:rPr>
            </w:pPr>
            <w:ins w:id="185" w:author="dcherkesov" w:date="2021-11-18T13:11:00Z">
              <w:r w:rsidRPr="00B763C2">
                <w:rPr>
                  <w:sz w:val="16"/>
                  <w:szCs w:val="16"/>
                  <w:lang w:eastAsia="zh-CN"/>
                </w:rPr>
                <w:t xml:space="preserve">Requirements and </w:t>
              </w:r>
              <w:r w:rsidRPr="00B763C2">
                <w:rPr>
                  <w:sz w:val="16"/>
                  <w:szCs w:val="16"/>
                  <w:lang w:val="en-US" w:eastAsia="zh-CN"/>
                </w:rPr>
                <w:t>Reference Model</w:t>
              </w:r>
              <w:r w:rsidRPr="00B763C2">
                <w:rPr>
                  <w:sz w:val="16"/>
                  <w:szCs w:val="16"/>
                  <w:lang w:eastAsia="zh-CN"/>
                </w:rPr>
                <w:t xml:space="preserve"> for optimized </w:t>
              </w:r>
              <w:r w:rsidRPr="00B763C2">
                <w:rPr>
                  <w:sz w:val="16"/>
                  <w:szCs w:val="16"/>
                  <w:lang w:val="en-US" w:eastAsia="zh-CN"/>
                </w:rPr>
                <w:t xml:space="preserve">traceroute of </w:t>
              </w:r>
              <w:r w:rsidRPr="00B763C2">
                <w:rPr>
                  <w:sz w:val="16"/>
                  <w:szCs w:val="16"/>
                  <w:lang w:eastAsia="zh-CN"/>
                </w:rPr>
                <w:t xml:space="preserve">joint </w:t>
              </w:r>
              <w:r w:rsidRPr="00B763C2">
                <w:rPr>
                  <w:sz w:val="16"/>
                  <w:szCs w:val="16"/>
                  <w:lang w:val="en-US" w:eastAsia="zh-CN"/>
                </w:rPr>
                <w:t>IP/MPLS</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2F14D8">
            <w:pPr>
              <w:rPr>
                <w:ins w:id="186" w:author="dcherkesov" w:date="2021-11-18T13:11:00Z"/>
                <w:sz w:val="16"/>
                <w:szCs w:val="16"/>
                <w:shd w:val="clear" w:color="auto" w:fill="FFFFFF"/>
              </w:rPr>
            </w:pPr>
            <w:ins w:id="187" w:author="dcherkesov" w:date="2021-11-18T13:11:00Z">
              <w:r w:rsidRPr="00B763C2">
                <w:rPr>
                  <w:sz w:val="16"/>
                  <w:szCs w:val="16"/>
                  <w:shd w:val="clear" w:color="auto" w:fill="FFFFFF"/>
                </w:rPr>
                <w:t>The scope of this Recommendation consists of:</w:t>
              </w:r>
            </w:ins>
          </w:p>
          <w:p w:rsidR="00333221" w:rsidRPr="00B763C2" w:rsidRDefault="00333221" w:rsidP="002F14D8">
            <w:pPr>
              <w:rPr>
                <w:ins w:id="188" w:author="dcherkesov" w:date="2021-11-18T13:11:00Z"/>
                <w:sz w:val="16"/>
                <w:szCs w:val="16"/>
                <w:shd w:val="clear" w:color="auto" w:fill="FFFFFF"/>
              </w:rPr>
            </w:pPr>
            <w:ins w:id="189" w:author="dcherkesov" w:date="2021-11-18T13:11:00Z">
              <w:r w:rsidRPr="00B763C2">
                <w:rPr>
                  <w:sz w:val="16"/>
                  <w:szCs w:val="16"/>
                  <w:shd w:val="clear" w:color="auto" w:fill="FFFFFF"/>
                </w:rPr>
                <w:t>(1) Requirements of route tracing of joint IP/MPLS;</w:t>
              </w:r>
            </w:ins>
          </w:p>
          <w:p w:rsidR="00333221" w:rsidRPr="00B763C2" w:rsidRDefault="00333221" w:rsidP="002F14D8">
            <w:pPr>
              <w:rPr>
                <w:ins w:id="190" w:author="dcherkesov" w:date="2021-11-18T13:11:00Z"/>
                <w:sz w:val="16"/>
                <w:szCs w:val="16"/>
                <w:shd w:val="clear" w:color="auto" w:fill="FFFFFF"/>
              </w:rPr>
            </w:pPr>
            <w:ins w:id="191" w:author="dcherkesov" w:date="2021-11-18T13:11:00Z">
              <w:r w:rsidRPr="00B763C2">
                <w:rPr>
                  <w:sz w:val="16"/>
                  <w:szCs w:val="16"/>
                  <w:shd w:val="clear" w:color="auto" w:fill="FFFFFF"/>
                </w:rPr>
                <w:t>(2) Methods of optimized traceroute of joint IP/MPLS;</w:t>
              </w:r>
            </w:ins>
          </w:p>
          <w:p w:rsidR="00333221" w:rsidRPr="00B763C2" w:rsidRDefault="00333221" w:rsidP="00420651">
            <w:pPr>
              <w:rPr>
                <w:ins w:id="192" w:author="dcherkesov" w:date="2021-11-18T13:09:00Z"/>
                <w:sz w:val="16"/>
                <w:szCs w:val="16"/>
              </w:rPr>
            </w:pPr>
            <w:ins w:id="193" w:author="dcherkesov" w:date="2021-11-18T13:11:00Z">
              <w:r w:rsidRPr="00B763C2">
                <w:rPr>
                  <w:sz w:val="16"/>
                  <w:szCs w:val="16"/>
                  <w:shd w:val="clear" w:color="auto" w:fill="FFFFFF"/>
                </w:rPr>
                <w:t>(3) Reference Model for optimized traceroute of joint IP/MPLS;</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94" w:author="dcherkesov" w:date="2021-11-18T13:09: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195" w:author="dcherkesov" w:date="2021-11-18T13:09: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D6280D">
            <w:pPr>
              <w:jc w:val="center"/>
              <w:rPr>
                <w:ins w:id="196" w:author="dcherkesov" w:date="2021-11-18T13:09:00Z"/>
                <w:sz w:val="16"/>
                <w:szCs w:val="16"/>
              </w:rPr>
            </w:pPr>
            <w:ins w:id="197" w:author="dcherkesov" w:date="2021-11-18T13:11:00Z">
              <w:r w:rsidRPr="00B763C2">
                <w:rPr>
                  <w:rFonts w:eastAsia="SimSun"/>
                  <w:sz w:val="16"/>
                  <w:szCs w:val="16"/>
                  <w:lang w:val="en-US" w:eastAsia="zh-CN"/>
                </w:rPr>
                <w:t>2023 Q2</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333221">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rPr>
                <w:ins w:id="198" w:author="dcherkesov" w:date="2021-11-18T13:09:00Z"/>
                <w:sz w:val="16"/>
                <w:szCs w:val="16"/>
              </w:rPr>
            </w:pPr>
            <w:ins w:id="199" w:author="dcherkesov" w:date="2021-11-18T13:11:00Z">
              <w:r w:rsidRPr="00B763C2">
                <w:rPr>
                  <w:sz w:val="16"/>
                  <w:szCs w:val="16"/>
                  <w:lang w:eastAsia="zh-CN"/>
                </w:rPr>
                <w:t xml:space="preserve">Cancan Huang, China Telecom, </w:t>
              </w:r>
            </w:ins>
            <w:r w:rsidR="00BA26F5" w:rsidRPr="00B763C2">
              <w:rPr>
                <w:sz w:val="16"/>
                <w:szCs w:val="16"/>
              </w:rPr>
              <w:fldChar w:fldCharType="begin"/>
            </w:r>
            <w:r w:rsidRPr="00B763C2">
              <w:rPr>
                <w:sz w:val="16"/>
                <w:szCs w:val="16"/>
              </w:rPr>
              <w:instrText>HYPERLINK "mailto:huangcc2.gd@chiantelem.cn"</w:instrText>
            </w:r>
            <w:r w:rsidR="00BA26F5" w:rsidRPr="00B763C2">
              <w:rPr>
                <w:sz w:val="16"/>
                <w:szCs w:val="16"/>
              </w:rPr>
              <w:fldChar w:fldCharType="separate"/>
            </w:r>
            <w:ins w:id="200" w:author="dcherkesov" w:date="2021-11-18T13:11:00Z">
              <w:r w:rsidRPr="00B763C2">
                <w:rPr>
                  <w:rStyle w:val="af0"/>
                  <w:sz w:val="16"/>
                  <w:szCs w:val="16"/>
                </w:rPr>
                <w:t>huangc</w:t>
              </w:r>
              <w:r w:rsidRPr="00B763C2">
                <w:rPr>
                  <w:rStyle w:val="af0"/>
                  <w:sz w:val="16"/>
                  <w:szCs w:val="16"/>
                  <w:lang w:eastAsia="zh-CN"/>
                </w:rPr>
                <w:t>anc</w:t>
              </w:r>
              <w:r w:rsidRPr="00B763C2">
                <w:rPr>
                  <w:rStyle w:val="af0"/>
                  <w:sz w:val="16"/>
                  <w:szCs w:val="16"/>
                </w:rPr>
                <w:t>@</w:t>
              </w:r>
              <w:r w:rsidRPr="00B763C2">
                <w:rPr>
                  <w:rStyle w:val="af0"/>
                  <w:sz w:val="16"/>
                  <w:szCs w:val="16"/>
                  <w:lang w:eastAsia="zh-CN"/>
                </w:rPr>
                <w:t>chiantelem.cn</w:t>
              </w:r>
              <w:r w:rsidR="00BA26F5" w:rsidRPr="00B763C2">
                <w:rPr>
                  <w:sz w:val="16"/>
                  <w:szCs w:val="16"/>
                </w:rPr>
                <w:fldChar w:fldCharType="end"/>
              </w:r>
              <w:r w:rsidRPr="00B763C2">
                <w:rPr>
                  <w:sz w:val="16"/>
                  <w:szCs w:val="16"/>
                </w:rPr>
                <w:t xml:space="preserve"> </w:t>
              </w:r>
              <w:r w:rsidRPr="00B763C2">
                <w:rPr>
                  <w:sz w:val="16"/>
                  <w:szCs w:val="16"/>
                  <w:lang w:eastAsia="zh-CN"/>
                </w:rPr>
                <w:t>Minrui</w:t>
              </w:r>
            </w:ins>
            <w:ins w:id="201" w:author="dcherkesov" w:date="2021-11-18T13:12:00Z">
              <w:r w:rsidRPr="00B763C2">
                <w:rPr>
                  <w:sz w:val="16"/>
                  <w:szCs w:val="16"/>
                  <w:lang w:eastAsia="zh-CN"/>
                </w:rPr>
                <w:t xml:space="preserve"> </w:t>
              </w:r>
            </w:ins>
            <w:ins w:id="202" w:author="dcherkesov" w:date="2021-11-18T13:11:00Z">
              <w:r w:rsidRPr="00B763C2">
                <w:rPr>
                  <w:sz w:val="16"/>
                  <w:szCs w:val="16"/>
                  <w:lang w:eastAsia="zh-CN"/>
                </w:rPr>
                <w:t>Shi,</w:t>
              </w:r>
            </w:ins>
            <w:ins w:id="203" w:author="dcherkesov" w:date="2021-11-18T13:12:00Z">
              <w:r w:rsidRPr="00B763C2">
                <w:rPr>
                  <w:sz w:val="16"/>
                  <w:szCs w:val="16"/>
                  <w:lang w:eastAsia="zh-CN"/>
                </w:rPr>
                <w:t xml:space="preserve"> </w:t>
              </w:r>
            </w:ins>
            <w:ins w:id="204" w:author="dcherkesov" w:date="2021-11-18T13:11:00Z">
              <w:r w:rsidRPr="00B763C2">
                <w:rPr>
                  <w:sz w:val="16"/>
                  <w:szCs w:val="16"/>
                  <w:lang w:eastAsia="zh-CN"/>
                </w:rPr>
                <w:t>China Telecom</w:t>
              </w:r>
            </w:ins>
            <w:ins w:id="205" w:author="dcherkesov" w:date="2021-11-18T13:12:00Z">
              <w:r w:rsidRPr="00B763C2">
                <w:rPr>
                  <w:sz w:val="16"/>
                  <w:szCs w:val="16"/>
                  <w:lang w:eastAsia="zh-CN"/>
                </w:rPr>
                <w:t xml:space="preserve"> </w:t>
              </w:r>
            </w:ins>
            <w:r w:rsidR="00BA26F5" w:rsidRPr="00B763C2">
              <w:rPr>
                <w:sz w:val="16"/>
                <w:szCs w:val="16"/>
              </w:rPr>
              <w:fldChar w:fldCharType="begin"/>
            </w:r>
            <w:r w:rsidRPr="00B763C2">
              <w:rPr>
                <w:sz w:val="16"/>
                <w:szCs w:val="16"/>
              </w:rPr>
              <w:instrText>HYPERLINK "mailto:shimr@chinatelecom.cn"</w:instrText>
            </w:r>
            <w:r w:rsidR="00BA26F5" w:rsidRPr="00B763C2">
              <w:rPr>
                <w:sz w:val="16"/>
                <w:szCs w:val="16"/>
              </w:rPr>
              <w:fldChar w:fldCharType="separate"/>
            </w:r>
            <w:ins w:id="206" w:author="dcherkesov" w:date="2021-11-18T13:11:00Z">
              <w:r w:rsidRPr="00B763C2">
                <w:rPr>
                  <w:rStyle w:val="af0"/>
                  <w:sz w:val="16"/>
                  <w:szCs w:val="16"/>
                </w:rPr>
                <w:t>shimr</w:t>
              </w:r>
              <w:r w:rsidRPr="00B763C2">
                <w:rPr>
                  <w:rStyle w:val="af0"/>
                  <w:sz w:val="16"/>
                  <w:szCs w:val="16"/>
                  <w:lang w:eastAsia="zh-CN"/>
                </w:rPr>
                <w:t>@</w:t>
              </w:r>
              <w:r w:rsidRPr="00B763C2">
                <w:rPr>
                  <w:rStyle w:val="af0"/>
                  <w:sz w:val="16"/>
                  <w:szCs w:val="16"/>
                </w:rPr>
                <w:t>chinatelecom.cn</w:t>
              </w:r>
              <w:r w:rsidR="00BA26F5" w:rsidRPr="00B763C2">
                <w:rPr>
                  <w:sz w:val="16"/>
                  <w:szCs w:val="16"/>
                </w:rPr>
                <w:fldChar w:fldCharType="end"/>
              </w:r>
            </w:ins>
            <w:ins w:id="207" w:author="dcherkesov" w:date="2021-11-18T13:13:00Z">
              <w:r w:rsidRPr="00B763C2">
                <w:rPr>
                  <w:sz w:val="16"/>
                  <w:szCs w:val="16"/>
                  <w:lang w:val="en-US"/>
                </w:rPr>
                <w:t xml:space="preserve">, </w:t>
              </w:r>
            </w:ins>
            <w:ins w:id="208" w:author="dcherkesov" w:date="2021-11-18T13:11:00Z">
              <w:r w:rsidRPr="00B763C2">
                <w:rPr>
                  <w:sz w:val="16"/>
                  <w:szCs w:val="16"/>
                  <w:lang w:eastAsia="zh-CN"/>
                </w:rPr>
                <w:t>Xu Lu</w:t>
              </w:r>
            </w:ins>
            <w:ins w:id="209" w:author="dcherkesov" w:date="2021-11-18T13:13:00Z">
              <w:r w:rsidRPr="00B763C2">
                <w:rPr>
                  <w:sz w:val="16"/>
                  <w:szCs w:val="16"/>
                  <w:lang w:val="en-US" w:eastAsia="zh-CN"/>
                </w:rPr>
                <w:t xml:space="preserve"> </w:t>
              </w:r>
            </w:ins>
            <w:r w:rsidR="00BA26F5" w:rsidRPr="00B763C2">
              <w:rPr>
                <w:sz w:val="16"/>
                <w:szCs w:val="16"/>
              </w:rPr>
              <w:fldChar w:fldCharType="begin"/>
            </w:r>
            <w:r w:rsidRPr="00B763C2">
              <w:rPr>
                <w:sz w:val="16"/>
                <w:szCs w:val="16"/>
              </w:rPr>
              <w:instrText>HYPERLINK "mailto:luxu@caict.ac.cn"</w:instrText>
            </w:r>
            <w:r w:rsidR="00BA26F5" w:rsidRPr="00B763C2">
              <w:rPr>
                <w:sz w:val="16"/>
                <w:szCs w:val="16"/>
              </w:rPr>
              <w:fldChar w:fldCharType="separate"/>
            </w:r>
            <w:ins w:id="210" w:author="dcherkesov" w:date="2021-11-18T13:11:00Z">
              <w:r w:rsidRPr="00B763C2">
                <w:rPr>
                  <w:rStyle w:val="af0"/>
                  <w:sz w:val="16"/>
                  <w:szCs w:val="16"/>
                </w:rPr>
                <w:t>luxu</w:t>
              </w:r>
              <w:r w:rsidRPr="00B763C2">
                <w:rPr>
                  <w:rStyle w:val="af0"/>
                  <w:sz w:val="16"/>
                  <w:szCs w:val="16"/>
                  <w:lang w:eastAsia="zh-CN"/>
                </w:rPr>
                <w:t>@</w:t>
              </w:r>
              <w:r w:rsidRPr="00B763C2">
                <w:rPr>
                  <w:rStyle w:val="af0"/>
                  <w:sz w:val="16"/>
                  <w:szCs w:val="16"/>
                </w:rPr>
                <w:t>caict.ac.cn</w:t>
              </w:r>
              <w:r w:rsidR="00BA26F5" w:rsidRPr="00B763C2">
                <w:rPr>
                  <w:sz w:val="16"/>
                  <w:szCs w:val="16"/>
                </w:rPr>
                <w:fldChar w:fldCharType="end"/>
              </w:r>
            </w:ins>
            <w:ins w:id="211" w:author="dcherkesov" w:date="2021-11-18T13:13:00Z">
              <w:r w:rsidRPr="00B763C2">
                <w:rPr>
                  <w:sz w:val="16"/>
                  <w:szCs w:val="16"/>
                  <w:lang w:val="en-US"/>
                </w:rPr>
                <w:t xml:space="preserve">, </w:t>
              </w:r>
            </w:ins>
            <w:ins w:id="212" w:author="dcherkesov" w:date="2021-11-18T13:11:00Z">
              <w:r w:rsidRPr="00B763C2">
                <w:rPr>
                  <w:sz w:val="16"/>
                  <w:szCs w:val="16"/>
                  <w:lang w:eastAsia="zh-CN"/>
                </w:rPr>
                <w:t>Yongsheng Liu</w:t>
              </w:r>
            </w:ins>
            <w:ins w:id="213" w:author="dcherkesov" w:date="2021-11-18T13:13:00Z">
              <w:r w:rsidRPr="00B763C2">
                <w:rPr>
                  <w:sz w:val="16"/>
                  <w:szCs w:val="16"/>
                  <w:lang w:val="en-US" w:eastAsia="zh-CN"/>
                </w:rPr>
                <w:t xml:space="preserve"> </w:t>
              </w:r>
            </w:ins>
            <w:ins w:id="214" w:author="dcherkesov" w:date="2021-11-18T13:11:00Z">
              <w:r w:rsidRPr="00B763C2">
                <w:rPr>
                  <w:rStyle w:val="af0"/>
                  <w:sz w:val="16"/>
                  <w:szCs w:val="16"/>
                </w:rPr>
                <w:t>liuys170@chinaunicom.cn</w:t>
              </w:r>
            </w:ins>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215" w:author="dcherkesov" w:date="2021-11-18T13:09:00Z"/>
                <w:sz w:val="16"/>
                <w:szCs w:val="16"/>
                <w:lang w:val="sv-SE"/>
              </w:rPr>
            </w:pPr>
            <w:ins w:id="216" w:author="dcherkesov" w:date="2021-11-18T13:11:00Z">
              <w:r w:rsidRPr="00B763C2">
                <w:rPr>
                  <w:sz w:val="16"/>
                  <w:szCs w:val="16"/>
                </w:rPr>
                <w:t>SG11-</w:t>
              </w:r>
              <w:r w:rsidR="00BA26F5" w:rsidRPr="00B763C2">
                <w:rPr>
                  <w:sz w:val="16"/>
                  <w:szCs w:val="16"/>
                </w:rPr>
                <w:fldChar w:fldCharType="begin"/>
              </w:r>
              <w:r w:rsidRPr="00B763C2">
                <w:rPr>
                  <w:sz w:val="16"/>
                  <w:szCs w:val="16"/>
                </w:rPr>
                <w:instrText>HYPERLINK "https://www.itu.int/md/meetingdoc.asp?lang=en&amp;parent=T17-SG11-190306-TD-GEN-1604"</w:instrText>
              </w:r>
              <w:r w:rsidR="00BA26F5" w:rsidRPr="00B763C2">
                <w:rPr>
                  <w:sz w:val="16"/>
                  <w:szCs w:val="16"/>
                </w:rPr>
                <w:fldChar w:fldCharType="separate"/>
              </w:r>
              <w:r w:rsidRPr="00B763C2">
                <w:rPr>
                  <w:rStyle w:val="af0"/>
                  <w:sz w:val="16"/>
                  <w:szCs w:val="16"/>
                  <w:lang w:eastAsia="zh-CN"/>
                </w:rPr>
                <w:t>TD-1604/GEN</w:t>
              </w:r>
              <w:r w:rsidR="00BA26F5" w:rsidRPr="00B763C2">
                <w:rPr>
                  <w:sz w:val="16"/>
                  <w:szCs w:val="16"/>
                </w:rPr>
                <w:fldChar w:fldCharType="end"/>
              </w:r>
            </w:ins>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217" w:author="dcherkesov" w:date="2021-11-18T13:09:00Z"/>
                <w:sz w:val="16"/>
                <w:szCs w:val="16"/>
              </w:rPr>
            </w:pPr>
          </w:p>
        </w:tc>
      </w:tr>
      <w:tr w:rsidR="00333221" w:rsidRPr="00F730CC" w:rsidTr="00341824">
        <w:trPr>
          <w:cantSplit/>
          <w:ins w:id="218" w:author="dcherkesov" w:date="2021-11-18T13:03:00Z"/>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219" w:author="dcherkesov" w:date="2021-11-18T13:03:00Z"/>
                <w:sz w:val="16"/>
                <w:szCs w:val="16"/>
              </w:rPr>
            </w:pPr>
            <w:ins w:id="220" w:author="dcherkesov" w:date="2021-11-18T13:03:00Z">
              <w:r w:rsidRPr="00B763C2">
                <w:rPr>
                  <w:sz w:val="16"/>
                  <w:szCs w:val="16"/>
                </w:rPr>
                <w:t>Q.telemetry-VBNS</w:t>
              </w:r>
            </w:ins>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221" w:author="dcherkesov" w:date="2021-11-18T13:03:00Z"/>
                <w:sz w:val="16"/>
                <w:szCs w:val="16"/>
              </w:rPr>
            </w:pPr>
            <w:ins w:id="222" w:author="dcherkesov" w:date="2021-11-18T13:03:00Z">
              <w:r w:rsidRPr="00B763C2">
                <w:rPr>
                  <w:sz w:val="16"/>
                  <w:szCs w:val="16"/>
                  <w:bdr w:val="none" w:sz="0" w:space="0" w:color="auto" w:frame="1"/>
                </w:rPr>
                <w:t>4/11</w:t>
              </w:r>
            </w:ins>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223" w:author="dcherkesov" w:date="2021-11-18T13:03:00Z"/>
                <w:sz w:val="16"/>
                <w:szCs w:val="16"/>
              </w:rPr>
            </w:pPr>
            <w:ins w:id="224" w:author="dcherkesov" w:date="2021-11-18T13:03:00Z">
              <w:r w:rsidRPr="00B763C2">
                <w:rPr>
                  <w:sz w:val="16"/>
                  <w:szCs w:val="16"/>
                  <w:bdr w:val="none" w:sz="0" w:space="0" w:color="auto" w:frame="1"/>
                </w:rPr>
                <w:t>Signalling requirements for telemetry of virtual broadband network services</w:t>
              </w:r>
            </w:ins>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225" w:author="dcherkesov" w:date="2021-11-18T13:03:00Z"/>
                <w:sz w:val="16"/>
                <w:szCs w:val="16"/>
              </w:rPr>
            </w:pPr>
            <w:ins w:id="226" w:author="dcherkesov" w:date="2021-11-18T13:03:00Z">
              <w:r w:rsidRPr="00B763C2">
                <w:rPr>
                  <w:sz w:val="16"/>
                  <w:szCs w:val="16"/>
                  <w:bdr w:val="none" w:sz="0" w:space="0" w:color="auto" w:frame="1"/>
                </w:rPr>
                <w:t>This draft Recommendation specifies the signalling requirements for telemetry of virtual broadband network services, by architecturally adding the dedicated functional component and the corresponding interfaces in NFV framework.</w:t>
              </w:r>
            </w:ins>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227" w:author="dcherkesov" w:date="2021-11-18T13:03: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228" w:author="dcherkesov" w:date="2021-11-18T13:03: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D6280D">
            <w:pPr>
              <w:jc w:val="center"/>
              <w:rPr>
                <w:ins w:id="229" w:author="dcherkesov" w:date="2021-11-18T13:03:00Z"/>
                <w:sz w:val="16"/>
                <w:szCs w:val="16"/>
              </w:rPr>
            </w:pPr>
            <w:ins w:id="230" w:author="dcherkesov" w:date="2021-11-18T13:03:00Z">
              <w:r w:rsidRPr="00B763C2">
                <w:rPr>
                  <w:rFonts w:eastAsia="SimSun"/>
                  <w:sz w:val="16"/>
                  <w:szCs w:val="16"/>
                  <w:lang w:val="en-US" w:eastAsia="zh-CN"/>
                </w:rPr>
                <w:t>2022 Q1</w:t>
              </w:r>
            </w:ins>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ins w:id="231" w:author="dcherkesov" w:date="2021-11-18T13:03:00Z"/>
                <w:sz w:val="16"/>
                <w:szCs w:val="16"/>
              </w:rPr>
            </w:pPr>
            <w:ins w:id="232" w:author="dcherkesov" w:date="2021-11-18T13:03:00Z">
              <w:r w:rsidRPr="00B763C2">
                <w:rPr>
                  <w:sz w:val="16"/>
                  <w:szCs w:val="16"/>
                </w:rPr>
                <w:t>Cancan Huang, Ying Cheng</w:t>
              </w:r>
            </w:ins>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ins w:id="233" w:author="dcherkesov" w:date="2021-11-18T13:03:00Z"/>
                <w:sz w:val="16"/>
                <w:szCs w:val="16"/>
                <w:lang w:val="sv-SE"/>
              </w:rPr>
            </w:pPr>
            <w:ins w:id="234" w:author="dcherkesov" w:date="2021-11-18T13:03:00Z">
              <w:r w:rsidRPr="00B763C2">
                <w:rPr>
                  <w:rFonts w:eastAsia="SimSun"/>
                  <w:sz w:val="16"/>
                  <w:szCs w:val="16"/>
                  <w:lang w:val="en-US" w:eastAsia="zh-CN"/>
                </w:rPr>
                <w:t>SG11-TD96/WP1</w:t>
              </w:r>
            </w:ins>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ins w:id="235" w:author="dcherkesov" w:date="2021-11-18T13:03:00Z"/>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V.51 /M.729</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Organization of the maintenance of international telephone-type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V.58</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4/14</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Management information model for V-series modems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1994.09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X.160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Architecture for Customer Network Management Service for Public Data Networks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X.161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Definition of Customer Network Management Services for Public Data Networks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F, E</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lastRenderedPageBreak/>
              <w:t>X.162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Definition of Management Information for Customer Network Management service for public data networks to be used with the CNMc interface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70313D">
            <w:pPr>
              <w:rPr>
                <w:sz w:val="16"/>
                <w:szCs w:val="16"/>
              </w:rPr>
            </w:pPr>
            <w:r w:rsidRPr="00B763C2">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333221" w:rsidRPr="00B763C2" w:rsidRDefault="00333221" w:rsidP="0070313D">
            <w:pPr>
              <w:rPr>
                <w:sz w:val="16"/>
                <w:szCs w:val="16"/>
              </w:rPr>
            </w:pPr>
            <w:r w:rsidRPr="00B763C2">
              <w:rPr>
                <w:sz w:val="16"/>
                <w:szCs w:val="16"/>
              </w:rPr>
              <w:t>This Recommendation is, in particular, concerned with the definition of information for the customer network management service, such as managed objects, attributes, name bindings, in the OSI Systems Management context (CMISE).</w:t>
            </w:r>
          </w:p>
          <w:p w:rsidR="00333221" w:rsidRPr="00B763C2" w:rsidRDefault="00333221">
            <w:pPr>
              <w:rPr>
                <w:sz w:val="16"/>
                <w:szCs w:val="16"/>
              </w:rPr>
            </w:pPr>
            <w:r w:rsidRPr="00B763C2">
              <w:rPr>
                <w:sz w:val="16"/>
                <w:szCs w:val="16"/>
              </w:rPr>
              <w:t>This Recommendation corresponds to Recommendation X.163, which defines management information to be used with the CNMe interface.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X.163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Definition of Management Information for Customer Network Management Service for public data networks to be used with the CNMe Interface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70313D">
            <w:pPr>
              <w:rPr>
                <w:sz w:val="16"/>
                <w:szCs w:val="16"/>
              </w:rPr>
            </w:pPr>
            <w:r w:rsidRPr="00B763C2">
              <w:rPr>
                <w:sz w:val="16"/>
                <w:szCs w:val="16"/>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p>
          <w:p w:rsidR="00333221" w:rsidRPr="00B763C2" w:rsidRDefault="00333221">
            <w:pPr>
              <w:rPr>
                <w:sz w:val="16"/>
                <w:szCs w:val="16"/>
              </w:rPr>
            </w:pPr>
            <w:r w:rsidRPr="00B763C2">
              <w:rPr>
                <w:sz w:val="16"/>
                <w:szCs w:val="16"/>
              </w:rPr>
              <w:t>This Recommendation is, in particular, concerned with the definition of information for CNM such as EDI message format.</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X.170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Network-network management architecture for data networks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70313D">
            <w:pPr>
              <w:rPr>
                <w:sz w:val="16"/>
                <w:szCs w:val="16"/>
              </w:rPr>
            </w:pPr>
            <w:r w:rsidRPr="00B763C2">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333221" w:rsidRPr="00B763C2" w:rsidRDefault="00333221">
            <w:pPr>
              <w:rPr>
                <w:sz w:val="16"/>
                <w:szCs w:val="16"/>
              </w:rPr>
            </w:pPr>
            <w:r w:rsidRPr="00B763C2">
              <w:rPr>
                <w:sz w:val="16"/>
                <w:szCs w:val="16"/>
              </w:rPr>
              <w:t>In view of these circumstances, this Recommendation describes the general principles and the framework, for exchanging management information and management operations between data networks.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X.171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Network-network management services for data networks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This Recommendation defines management services exchanged at the boundary between two networks based on the Network-Network Management (NNM) architecture defined in ITU</w:t>
            </w:r>
            <w:r w:rsidRPr="00B763C2">
              <w:rPr>
                <w:sz w:val="16"/>
                <w:szCs w:val="16"/>
              </w:rPr>
              <w:noBreakHyphen/>
              <w:t>T X.170. The defined management services are generic and can be applied to many kinds of service networks. They are described irrespective of underlying management protocols.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X.217 /ISO /IEC 8649</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Information technology – Open Systems Interconnection – Service Definition for Association Control Service Element</w:t>
            </w:r>
          </w:p>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service definition for the Association Control Service Element (ACSE) which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X.217 Amd.1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Support of authentication mechanisms for the connectionless mode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X.217 Amd.2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X.217bis /</w:t>
            </w:r>
            <w:r w:rsidRPr="00B763C2">
              <w:rPr>
                <w:rFonts w:ascii="Times New Roman" w:hAnsi="Times New Roman" w:cs="Times New Roman"/>
                <w:sz w:val="16"/>
                <w:szCs w:val="16"/>
                <w:lang w:val="en-GB"/>
              </w:rPr>
              <w:t>ISO/IEC 15953</w:t>
            </w:r>
          </w:p>
          <w:p w:rsidR="00333221" w:rsidRPr="00B763C2" w:rsidRDefault="00333221"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EB3454">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EB3454">
            <w:pPr>
              <w:rPr>
                <w:sz w:val="16"/>
                <w:szCs w:val="16"/>
              </w:rPr>
            </w:pPr>
            <w:r w:rsidRPr="00B763C2">
              <w:rPr>
                <w:sz w:val="16"/>
                <w:szCs w:val="16"/>
              </w:rPr>
              <w:t>Information technology – Open Systems Interconnection – Service definition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X.227 Amd.1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Incorporation of extensibility markers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X.227 Amd.2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X.227</w:t>
            </w:r>
            <w:r w:rsidRPr="00B763C2">
              <w:rPr>
                <w:rFonts w:ascii="Times New Roman" w:hAnsi="Times New Roman" w:cs="Times New Roman"/>
                <w:sz w:val="16"/>
                <w:szCs w:val="16"/>
                <w:lang w:val="en-GB"/>
              </w:rPr>
              <w:t>| ISO/IEC 8650-1</w:t>
            </w:r>
          </w:p>
          <w:p w:rsidR="00333221" w:rsidRPr="00B763C2" w:rsidRDefault="00333221"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3/17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protocol specification for the Association Control Service Element (ACSE) connection-mode service defined in Rec. X.217 | ISO/IEC 8649. This protocol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tbl>
            <w:tblPr>
              <w:tblW w:w="15468" w:type="dxa"/>
              <w:tblCellSpacing w:w="0" w:type="dxa"/>
              <w:tblLayout w:type="fixed"/>
              <w:tblCellMar>
                <w:top w:w="108" w:type="dxa"/>
                <w:bottom w:w="108" w:type="dxa"/>
              </w:tblCellMar>
              <w:tblLook w:val="04A0"/>
            </w:tblPr>
            <w:tblGrid>
              <w:gridCol w:w="1744"/>
              <w:gridCol w:w="1026"/>
              <w:gridCol w:w="4437"/>
              <w:gridCol w:w="5769"/>
              <w:gridCol w:w="520"/>
              <w:gridCol w:w="520"/>
              <w:gridCol w:w="1452"/>
            </w:tblGrid>
            <w:tr w:rsidR="00333221" w:rsidRPr="00B763C2" w:rsidTr="00275CF8">
              <w:trPr>
                <w:tblHeader/>
                <w:tblCellSpacing w:w="0" w:type="dxa"/>
              </w:trPr>
              <w:tc>
                <w:tcPr>
                  <w:tcW w:w="15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B763C2">
                    <w:rPr>
                      <w:sz w:val="16"/>
                      <w:szCs w:val="16"/>
                      <w:lang w:eastAsia="ru-RU" w:bidi="th-TH"/>
                    </w:rPr>
                    <w:t>X.227bis Corr1</w:t>
                  </w:r>
                </w:p>
              </w:tc>
              <w:tc>
                <w:tcPr>
                  <w:tcW w:w="92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B763C2">
                    <w:rPr>
                      <w:sz w:val="16"/>
                      <w:szCs w:val="16"/>
                      <w:lang w:eastAsia="ru-RU" w:bidi="th-TH"/>
                    </w:rPr>
                    <w:t>11/17</w:t>
                  </w:r>
                </w:p>
              </w:tc>
              <w:tc>
                <w:tcPr>
                  <w:tcW w:w="39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p>
              </w:tc>
              <w:tc>
                <w:tcPr>
                  <w:tcW w:w="51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val="en-US"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val="ru-RU"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val="ru-RU" w:eastAsia="ru-RU" w:bidi="th-TH"/>
                    </w:rPr>
                  </w:pPr>
                </w:p>
              </w:tc>
              <w:tc>
                <w:tcPr>
                  <w:tcW w:w="1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333221" w:rsidRPr="00B763C2" w:rsidRDefault="00333221" w:rsidP="00275CF8">
                  <w:pPr>
                    <w:tabs>
                      <w:tab w:val="clear" w:pos="794"/>
                      <w:tab w:val="clear" w:pos="1191"/>
                      <w:tab w:val="clear" w:pos="1588"/>
                      <w:tab w:val="clear" w:pos="1985"/>
                    </w:tabs>
                    <w:overflowPunct/>
                    <w:autoSpaceDE/>
                    <w:autoSpaceDN/>
                    <w:adjustRightInd/>
                    <w:spacing w:before="119"/>
                    <w:textAlignment w:val="auto"/>
                    <w:rPr>
                      <w:sz w:val="16"/>
                      <w:szCs w:val="16"/>
                      <w:lang w:eastAsia="ru-RU" w:bidi="th-TH"/>
                    </w:rPr>
                  </w:pPr>
                  <w:r w:rsidRPr="00B763C2">
                    <w:rPr>
                      <w:sz w:val="16"/>
                      <w:szCs w:val="16"/>
                      <w:lang w:eastAsia="ru-RU" w:bidi="th-TH"/>
                    </w:rPr>
                    <w:t>2015.07</w:t>
                  </w:r>
                </w:p>
              </w:tc>
            </w:tr>
          </w:tbl>
          <w:p w:rsidR="00333221" w:rsidRPr="00B763C2" w:rsidRDefault="00333221" w:rsidP="00275CF8">
            <w:pPr>
              <w:pStyle w:val="western"/>
              <w:spacing w:before="119"/>
              <w:rPr>
                <w:rFonts w:ascii="Times New Roman" w:hAnsi="Times New Roman" w:cs="Times New Roman"/>
                <w:sz w:val="16"/>
                <w:szCs w:val="16"/>
                <w:lang w:val="en-US"/>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11/17</w:t>
            </w:r>
          </w:p>
          <w:p w:rsidR="00333221" w:rsidRPr="00B763C2" w:rsidRDefault="00333221"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2015.07</w:t>
            </w:r>
          </w:p>
          <w:p w:rsidR="00333221" w:rsidRPr="00B763C2" w:rsidRDefault="00333221" w:rsidP="00420651">
            <w:pPr>
              <w:jc w:val="center"/>
              <w:rPr>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X.227bis</w:t>
            </w:r>
            <w:r w:rsidRPr="00B763C2">
              <w:rPr>
                <w:rFonts w:ascii="Times New Roman" w:hAnsi="Times New Roman" w:cs="Times New Roman"/>
                <w:sz w:val="16"/>
                <w:szCs w:val="16"/>
                <w:lang w:val="en-GB"/>
              </w:rPr>
              <w:t>| ISO/IEC 15954</w:t>
            </w:r>
          </w:p>
          <w:p w:rsidR="00333221" w:rsidRPr="00B763C2" w:rsidRDefault="00333221"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Connection-mode protocol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275CF8">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Specifies the connection-mode protocol for the application service element for ASO-associated control: the Association Control Service Element (ACSE).</w:t>
            </w:r>
          </w:p>
          <w:p w:rsidR="00333221" w:rsidRPr="00B763C2" w:rsidRDefault="00333221" w:rsidP="00420651">
            <w:pPr>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1998.09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X.282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Elements of management information related to the OSI Data Link Layer</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1999.06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Monica Stahl</w:t>
            </w:r>
          </w:p>
          <w:p w:rsidR="00333221" w:rsidRPr="00B763C2" w:rsidRDefault="00333221"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lang w:val="es-ES_tradnl"/>
              </w:rPr>
            </w:pPr>
            <w:r w:rsidRPr="00B763C2">
              <w:rPr>
                <w:sz w:val="16"/>
                <w:szCs w:val="16"/>
                <w:lang w:val="es-ES_tradnl"/>
              </w:rPr>
              <w:t>X.283 |ISO /IEC 10733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Information technology – </w:t>
            </w:r>
            <w:r w:rsidRPr="00B763C2">
              <w:rPr>
                <w:rFonts w:ascii="Times New Roman" w:hAnsi="Times New Roman" w:cs="Times New Roman"/>
                <w:sz w:val="16"/>
                <w:szCs w:val="16"/>
                <w:lang w:val="en-US"/>
              </w:rPr>
              <w:t xml:space="preserve">Elements of management information related to OSI Network Layer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M. Shand</w:t>
            </w:r>
          </w:p>
          <w:p w:rsidR="00333221" w:rsidRPr="00B763C2" w:rsidRDefault="00333221"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X.284 /ISO /IEC 10737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 xml:space="preserve">Information technology – Elements of management information related to OSI Transport Layer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H. S. Lee</w:t>
            </w:r>
          </w:p>
          <w:p w:rsidR="00333221" w:rsidRPr="00B763C2" w:rsidRDefault="00333221"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s-ES_tradnl"/>
              </w:rPr>
              <w:t>X.287</w:t>
            </w:r>
            <w:r w:rsidRPr="00B763C2">
              <w:rPr>
                <w:rFonts w:ascii="Times New Roman" w:hAnsi="Times New Roman" w:cs="Times New Roman"/>
                <w:sz w:val="16"/>
                <w:szCs w:val="16"/>
              </w:rPr>
              <w:t xml:space="preserve"> </w:t>
            </w:r>
            <w:r w:rsidRPr="00B763C2">
              <w:rPr>
                <w:rFonts w:ascii="Times New Roman" w:hAnsi="Times New Roman" w:cs="Times New Roman"/>
                <w:sz w:val="16"/>
                <w:szCs w:val="16"/>
                <w:lang w:val="en-GB"/>
              </w:rPr>
              <w:t>| ISO/IEC 10165-8</w:t>
            </w:r>
          </w:p>
          <w:p w:rsidR="00333221" w:rsidRPr="00B763C2" w:rsidRDefault="00333221" w:rsidP="00420651">
            <w:pPr>
              <w:rPr>
                <w:sz w:val="16"/>
                <w:szCs w:val="16"/>
                <w:lang w:val="es-ES_tradnl"/>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Information technology – Open Systems Interconnection – Structure of management information: Managed objects for supporting upper layers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Laura Redmann</w:t>
            </w:r>
          </w:p>
          <w:p w:rsidR="00333221" w:rsidRPr="00B763C2" w:rsidRDefault="00333221"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X.290 /ISO /IEC 9646-1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pPr>
              <w:jc w:val="center"/>
              <w:rPr>
                <w:sz w:val="16"/>
                <w:szCs w:val="16"/>
                <w:lang w:val="es-ES_tradnl"/>
              </w:rPr>
            </w:pPr>
            <w:r w:rsidRPr="00B763C2">
              <w:rPr>
                <w:sz w:val="16"/>
                <w:szCs w:val="16"/>
              </w:rPr>
              <w:t>1111</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OSI conformance testing methodology and framework for protocol Recommendations for ITU-T applications - General concepts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JTC1 and the main intent of this revision is to reflect the changes as a result of the work on Protocol Profile Testing Methodology (PPTM) and on Multi-Party Testing Methodology (MPyTM).</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5153D">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C. H. Yim</w:t>
            </w:r>
          </w:p>
          <w:p w:rsidR="00333221" w:rsidRPr="00B763C2" w:rsidRDefault="00333221"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lastRenderedPageBreak/>
              <w:t>X.292 /ISO /IEC 9646-3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1C1B5A">
            <w:pPr>
              <w:jc w:val="center"/>
              <w:rPr>
                <w:sz w:val="16"/>
                <w:szCs w:val="16"/>
                <w:lang w:val="es-ES_tradnl"/>
              </w:rPr>
            </w:pPr>
            <w:r w:rsidRPr="00B763C2">
              <w:rPr>
                <w:sz w:val="16"/>
                <w:szCs w:val="16"/>
              </w:rPr>
              <w:t>12/17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OSI conformance testing methodology and framework for protocol Recommendations for ITU-T applications - The Tree and Tabular Combined Notation (TTCN)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US"/>
              </w:rPr>
              <w:t>Defines an informal test notation, called the Tree and Tabular Combined Notation (TTCN), for OSI conformance test suites, which is independent of test methods, layers and protocols, and which reflects the abstract testing methodology defined in ITU-T Recs X.290 and X.291. This edition incorporates corrections of defects received and is equivalent to ETSI TR 101 666, which is also known as TTCN2++.</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FR"/>
              </w:rPr>
            </w:pPr>
            <w:r w:rsidRPr="00B763C2">
              <w:rPr>
                <w:sz w:val="16"/>
                <w:szCs w:val="16"/>
                <w:lang w:val="fr-FR"/>
              </w:rPr>
              <w:t>T</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FR"/>
              </w:rPr>
            </w:pPr>
            <w:r w:rsidRPr="00B763C2">
              <w:rPr>
                <w:sz w:val="16"/>
                <w:szCs w:val="16"/>
                <w:lang w:val="fr-FR"/>
              </w:rPr>
              <w:t>2002.05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262B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Ostap Monkewich</w:t>
            </w:r>
          </w:p>
          <w:p w:rsidR="00333221" w:rsidRPr="00B763C2" w:rsidRDefault="00333221"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FR"/>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 xml:space="preserve">X.460 | </w:t>
            </w:r>
            <w:r w:rsidRPr="00B763C2">
              <w:rPr>
                <w:rFonts w:ascii="Times New Roman" w:hAnsi="Times New Roman" w:cs="Times New Roman"/>
                <w:sz w:val="16"/>
                <w:szCs w:val="16"/>
                <w:lang w:val="en-GB"/>
              </w:rPr>
              <w:t>ISO/IEC 11588-1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lang w:val="en-US"/>
              </w:rPr>
              <w:t>Information technology – Message Handling Systems (MHS) Management: Model and architecture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This Recommendation uses TMN principles to organize and specify management functions for MHS.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P. Contant</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1262B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X.500-series | ISO/IEC 9594 All Parts</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1C1B5A">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Information technology – Open Systems Interconnection – The Directory</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1262B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Edition 9 of the X.500-series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FB09D4">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2019.10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keepNext/>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FB09D4">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X.510 | ISO/IEC 9594-11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1C1B5A">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 xml:space="preserve">Information technology - Open Systems Interconnection - The Directory: Protocol specifications for </w:t>
            </w:r>
            <w:ins w:id="236" w:author="dcherkesov" w:date="2021-11-18T13:44:00Z">
              <w:r w:rsidR="00682F4A" w:rsidRPr="00B763C2">
                <w:rPr>
                  <w:rFonts w:ascii="Times New Roman" w:hAnsi="Times New Roman" w:cs="Times New Roman"/>
                  <w:sz w:val="16"/>
                  <w:szCs w:val="16"/>
                  <w:lang w:val="en-GB"/>
                </w:rPr>
                <w:t>secure operations</w:t>
              </w:r>
            </w:ins>
            <w:del w:id="237" w:author="dcherkesov" w:date="2021-11-18T13:44:00Z">
              <w:r w:rsidRPr="00B763C2" w:rsidDel="00682F4A">
                <w:rPr>
                  <w:rFonts w:ascii="Times New Roman" w:hAnsi="Times New Roman" w:cs="Times New Roman"/>
                  <w:sz w:val="16"/>
                  <w:szCs w:val="16"/>
                  <w:lang w:val="en-GB"/>
                </w:rPr>
                <w:delText>public-key infrastructure and privilege management infrastructure</w:delText>
              </w:r>
            </w:del>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1262B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Recommendation ITU-T X.510 | ISO/IEC 9594-11 specifies a general protocol, called the wrapper protocol, that provides cyber security for protocols designed for protection by the wrapper protocol. The wrapper protocol provides authentication, integrity and optionally confidentiality (encryption). The wrapper protocol allows cyber security to be provided independently of the protected protocols, which means that the security may be enhanced without affecting protected protocol specifications. The wrapper protocol is specified without specifying specific cryptographic algorithms but is designed for plucking-in cryptographic algorithms as required. The wrapper protocol is designed for easy migration of cryptographic algorithms, as stronger cryptographic algorithms become necessary. Recommendation ITU-T X.510 | ISO/IEC 9594-11 contains recommendations for how other Recommendations and International Standards may include features for migration of cryptographic algorithms, and it includes ASN.1 specifications to be applied for that purpose. Recommendation ITU-T X.510 | ISO/IEC 9594-11 also specifies three protocols that make use of the protection of the wrapper protocol. This includes a protocol for maintenance of authorization and validation lists (AVLs), a protocol for subscribing of public-key certificate status and a protocol for accessing a trust broker</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682F4A">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w:t>
            </w:r>
            <w:ins w:id="238" w:author="dcherkesov" w:date="2021-11-18T13:44:00Z">
              <w:r w:rsidR="00682F4A" w:rsidRPr="00B763C2">
                <w:rPr>
                  <w:rFonts w:ascii="Times New Roman" w:hAnsi="Times New Roman" w:cs="Times New Roman"/>
                  <w:sz w:val="16"/>
                  <w:szCs w:val="16"/>
                  <w:lang w:val="en-GB"/>
                </w:rPr>
                <w:t>8</w:t>
              </w:r>
            </w:ins>
            <w:del w:id="239" w:author="dcherkesov" w:date="2021-11-18T13:44:00Z">
              <w:r w:rsidRPr="00B763C2" w:rsidDel="00682F4A">
                <w:rPr>
                  <w:rFonts w:ascii="Times New Roman" w:hAnsi="Times New Roman" w:cs="Times New Roman"/>
                  <w:sz w:val="16"/>
                  <w:szCs w:val="16"/>
                  <w:lang w:val="en-GB"/>
                </w:rPr>
                <w:delText>9</w:delText>
              </w:r>
            </w:del>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1262B1">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r w:rsidRPr="00B763C2">
              <w:rPr>
                <w:sz w:val="16"/>
                <w:szCs w:val="16"/>
                <w:lang w:val="sv-SE"/>
              </w:rPr>
              <w:t>TD2965R1 (2020.05)</w:t>
            </w: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682F4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82F4A" w:rsidRPr="00B763C2" w:rsidRDefault="00682F4A" w:rsidP="00FB09D4">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X.510 | ISO/IEC 9594-11 Amd. 1</w:t>
            </w:r>
          </w:p>
        </w:tc>
        <w:tc>
          <w:tcPr>
            <w:tcW w:w="757" w:type="dxa"/>
            <w:tcBorders>
              <w:top w:val="single" w:sz="4" w:space="0" w:color="auto"/>
              <w:left w:val="single" w:sz="4" w:space="0" w:color="auto"/>
              <w:bottom w:val="single" w:sz="4" w:space="0" w:color="auto"/>
              <w:right w:val="single" w:sz="4" w:space="0" w:color="auto"/>
            </w:tcBorders>
          </w:tcPr>
          <w:p w:rsidR="00682F4A" w:rsidRPr="00B763C2" w:rsidRDefault="00682F4A" w:rsidP="001C1B5A">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682F4A" w:rsidRPr="00B763C2" w:rsidRDefault="00682F4A">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 xml:space="preserve">Information technology - Open Systems Interconnection - The Directory: Protocol specifications for secure operations – Extensions to Rec. ITU-T X.510 | ISO/IEC 9594-11 </w:t>
            </w:r>
          </w:p>
        </w:tc>
        <w:tc>
          <w:tcPr>
            <w:tcW w:w="4252" w:type="dxa"/>
            <w:tcBorders>
              <w:top w:val="single" w:sz="4" w:space="0" w:color="auto"/>
              <w:left w:val="single" w:sz="4" w:space="0" w:color="auto"/>
              <w:bottom w:val="single" w:sz="4" w:space="0" w:color="auto"/>
              <w:right w:val="single" w:sz="4" w:space="0" w:color="auto"/>
            </w:tcBorders>
          </w:tcPr>
          <w:p w:rsidR="00682F4A" w:rsidRPr="00B763C2" w:rsidRDefault="00682F4A" w:rsidP="0055222E">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This amendment is focusing on extensions that will strengthen the security and usability of Rec. ITU-T X.510 | ISO/IEC 9594-11</w:t>
            </w:r>
          </w:p>
        </w:tc>
        <w:tc>
          <w:tcPr>
            <w:tcW w:w="616" w:type="dxa"/>
            <w:tcBorders>
              <w:top w:val="single" w:sz="4" w:space="0" w:color="auto"/>
              <w:left w:val="single" w:sz="4" w:space="0" w:color="auto"/>
              <w:bottom w:val="single" w:sz="4" w:space="0" w:color="auto"/>
              <w:right w:val="single" w:sz="4" w:space="0" w:color="auto"/>
            </w:tcBorders>
          </w:tcPr>
          <w:p w:rsidR="00682F4A" w:rsidRPr="00B763C2" w:rsidRDefault="00682F4A"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682F4A" w:rsidRPr="00B763C2" w:rsidRDefault="00682F4A"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682F4A" w:rsidRPr="00B763C2" w:rsidRDefault="00682F4A" w:rsidP="00FB09D4">
            <w:pPr>
              <w:pStyle w:val="western"/>
              <w:spacing w:before="119"/>
              <w:rPr>
                <w:rFonts w:ascii="Times New Roman" w:hAnsi="Times New Roman" w:cs="Times New Roman"/>
                <w:sz w:val="16"/>
                <w:szCs w:val="16"/>
                <w:lang w:val="en-GB"/>
              </w:rPr>
            </w:pPr>
          </w:p>
        </w:tc>
        <w:tc>
          <w:tcPr>
            <w:tcW w:w="1275" w:type="dxa"/>
            <w:tcBorders>
              <w:top w:val="single" w:sz="4" w:space="0" w:color="auto"/>
              <w:left w:val="single" w:sz="4" w:space="0" w:color="auto"/>
              <w:bottom w:val="single" w:sz="4" w:space="0" w:color="auto"/>
              <w:right w:val="single" w:sz="4" w:space="0" w:color="auto"/>
            </w:tcBorders>
          </w:tcPr>
          <w:p w:rsidR="00682F4A" w:rsidRPr="00B763C2" w:rsidRDefault="00682F4A" w:rsidP="001262B1">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682F4A" w:rsidRPr="00B763C2" w:rsidRDefault="00682F4A" w:rsidP="00516BE6">
            <w:pPr>
              <w:spacing w:before="20" w:after="20" w:line="200" w:lineRule="exact"/>
              <w:jc w:val="center"/>
              <w:rPr>
                <w:sz w:val="16"/>
                <w:szCs w:val="16"/>
                <w:lang w:val="sv-SE"/>
              </w:rPr>
            </w:pPr>
            <w:ins w:id="240" w:author="dcherkesov" w:date="2021-11-18T13:45:00Z">
              <w:r w:rsidRPr="00B763C2">
                <w:rPr>
                  <w:sz w:val="16"/>
                  <w:szCs w:val="16"/>
                  <w:lang w:val="sv-SE"/>
                </w:rPr>
                <w:t>SG17-TD3996R1</w:t>
              </w:r>
            </w:ins>
            <w:del w:id="241" w:author="dcherkesov" w:date="2021-11-18T13:45:00Z">
              <w:r w:rsidRPr="00B763C2" w:rsidDel="0050309A">
                <w:rPr>
                  <w:sz w:val="16"/>
                  <w:szCs w:val="16"/>
                  <w:lang w:val="sv-SE"/>
                </w:rPr>
                <w:delText>TD3275</w:delText>
              </w:r>
            </w:del>
          </w:p>
        </w:tc>
        <w:tc>
          <w:tcPr>
            <w:tcW w:w="1417" w:type="dxa"/>
            <w:tcBorders>
              <w:top w:val="single" w:sz="4" w:space="0" w:color="auto"/>
              <w:left w:val="single" w:sz="4" w:space="0" w:color="auto"/>
              <w:bottom w:val="single" w:sz="4" w:space="0" w:color="auto"/>
              <w:right w:val="single" w:sz="4" w:space="0" w:color="auto"/>
            </w:tcBorders>
          </w:tcPr>
          <w:p w:rsidR="00682F4A" w:rsidRPr="00B763C2" w:rsidRDefault="00682F4A"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 xml:space="preserve">X.530 </w:t>
            </w:r>
            <w:r w:rsidRPr="00B763C2">
              <w:rPr>
                <w:rFonts w:ascii="Times New Roman" w:hAnsi="Times New Roman" w:cs="Times New Roman"/>
                <w:sz w:val="16"/>
                <w:szCs w:val="16"/>
                <w:lang w:val="en-GB"/>
              </w:rPr>
              <w:t>| ISO/IEC 9594-10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1C1B5A">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The Directory: Use of systems management for administration of the Directory</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The Directory may support open systems applications such as message handling systems; file transfer, access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security and level of consistency. Furthermore, systems management may be accomplished with the minimum burden on processing time and memory on platforms and the communications system. This Recommendation | International Standard describes the requirements for Directory management, and analyses these requirements to identify those that may be realized by OSI systems management services (and protocols), those that are realized by Directory services (and protocols), and those that are realized by local means.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EA59D6">
            <w:pPr>
              <w:jc w:val="center"/>
              <w:rPr>
                <w:sz w:val="16"/>
                <w:szCs w:val="16"/>
                <w:lang w:val="es-ES_tradnl"/>
              </w:rPr>
            </w:pPr>
            <w:r w:rsidRPr="00B763C2">
              <w:rPr>
                <w:sz w:val="16"/>
                <w:szCs w:val="16"/>
                <w:lang w:val="es-ES_tradnl"/>
              </w:rPr>
              <w:t>2008.11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X.650 </w:t>
            </w:r>
            <w:r w:rsidRPr="00B763C2">
              <w:rPr>
                <w:rFonts w:ascii="Times New Roman" w:hAnsi="Times New Roman" w:cs="Times New Roman"/>
                <w:sz w:val="16"/>
                <w:szCs w:val="16"/>
                <w:lang w:val="en-GB"/>
              </w:rPr>
              <w:t>| ISO/IEC 7498-3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Basic Reference Model: Naming and addressing</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architectural principles for identification (naming) and location (addressing) of objects for the purpose of interconnection within the Open System Interconnection Environment (OSIE).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John Day</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lang w:val="es-ES_tradnl"/>
              </w:rPr>
            </w:pPr>
            <w:r w:rsidRPr="00B763C2">
              <w:rPr>
                <w:sz w:val="16"/>
                <w:szCs w:val="16"/>
                <w:lang w:val="es-ES_tradnl"/>
              </w:rPr>
              <w:t>X.660 | ISO /IEC 9834-1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Procedures for the operation of OSI Registration Authorities: General procedures and top arcs of the International Object Identifier tree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Registration procedures for the allocation of OBJECT IDENTIFIER values as well as other name forms (e.g. AE and AP Titles).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R</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Olivier Dubuisson</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X.680 </w:t>
            </w:r>
            <w:r w:rsidRPr="00B763C2">
              <w:rPr>
                <w:rFonts w:ascii="Times New Roman" w:hAnsi="Times New Roman" w:cs="Times New Roman"/>
                <w:sz w:val="16"/>
                <w:szCs w:val="16"/>
                <w:lang w:val="en-GB"/>
              </w:rPr>
              <w:t>| ISO/IEC 8824-1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pStyle w:val="2"/>
              <w:spacing w:before="119"/>
              <w:ind w:left="0" w:firstLine="0"/>
              <w:rPr>
                <w:sz w:val="16"/>
                <w:szCs w:val="16"/>
              </w:rPr>
            </w:pPr>
            <w:r w:rsidRPr="00B763C2">
              <w:rPr>
                <w:b w:val="0"/>
                <w:bCs/>
                <w:sz w:val="16"/>
                <w:szCs w:val="16"/>
              </w:rPr>
              <w:t>Information technology – Abstract Syntax Notation One (ASN.1): Specification of basic notation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a notation called Abstract Syntax Notation One (ASN.1) for defining the syntax of information data. It defines a number of simple data types and specifies a notation for referencing these types and for specifying values of these types.</w:t>
            </w:r>
            <w:r w:rsidRPr="00B763C2">
              <w:rPr>
                <w:rFonts w:ascii="Times New Roman" w:hAnsi="Times New Roman" w:cs="Times New Roman"/>
                <w:sz w:val="16"/>
                <w:szCs w:val="16"/>
                <w:lang w:val="en-US"/>
              </w:rPr>
              <w:br/>
              <w:t>The ASN.1 notations can be applied whenever it is necessary to define the abstract syntax of information without constraining in any way how the information is encoded for transmission.</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9A1AC0">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9A1AC0">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rPr>
              <w:t xml:space="preserve">X.681 </w:t>
            </w:r>
            <w:r w:rsidRPr="00B763C2">
              <w:rPr>
                <w:rFonts w:ascii="Times New Roman" w:hAnsi="Times New Roman" w:cs="Times New Roman"/>
                <w:sz w:val="16"/>
                <w:szCs w:val="16"/>
                <w:lang w:val="en-US"/>
              </w:rPr>
              <w:t xml:space="preserve">| </w:t>
            </w:r>
            <w:r w:rsidRPr="00B763C2">
              <w:rPr>
                <w:rFonts w:ascii="Times New Roman" w:hAnsi="Times New Roman" w:cs="Times New Roman"/>
                <w:sz w:val="16"/>
                <w:szCs w:val="16"/>
                <w:lang w:val="en-GB"/>
              </w:rPr>
              <w:t>ISO/IEC 8824-2</w:t>
            </w:r>
          </w:p>
          <w:p w:rsidR="00333221" w:rsidRPr="00B763C2" w:rsidRDefault="00333221"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Information technology - Abstract Syntax Notation One (ASN.1): Information object specification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9A1AC0">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X.682</w:t>
            </w:r>
            <w:r w:rsidRPr="00B763C2">
              <w:rPr>
                <w:rFonts w:ascii="Times New Roman" w:hAnsi="Times New Roman" w:cs="Times New Roman"/>
                <w:sz w:val="16"/>
                <w:szCs w:val="16"/>
                <w:lang w:val="en-GB"/>
              </w:rPr>
              <w:t>| ISO/IEC 8824-3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Information technology - Abstract Syntax Notation One (ASN.1): Constraint specification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Provides the ASN.1 notation for the general case of constraint and exception specification by which the data values of a structured data type can be limited. The notation also provides for signalling if and when a constraint is violated.</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09624C">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X.683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8824-4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Information technology - Abstract Syntax Notation One (ASN.1): Parameterization of ASN.1 specifications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09624C">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X.690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ASN.1 encoding rules: Specification of Basic Encoding Rules (BER), Canonical Encoding Rules (CER) and Distinguished Encoding Rules (DER)</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 xml:space="preserve">Defines a set of Basic Encoding Rules (BER) that may be applied to values of types defined using the ASN.1 notation. Application of these encoding rules produces </w:t>
            </w:r>
            <w:proofErr w:type="gramStart"/>
            <w:r w:rsidRPr="00B763C2">
              <w:rPr>
                <w:rFonts w:ascii="Times New Roman" w:hAnsi="Times New Roman" w:cs="Times New Roman"/>
                <w:sz w:val="16"/>
                <w:szCs w:val="16"/>
                <w:lang w:val="en-US"/>
              </w:rPr>
              <w:t>a transfer</w:t>
            </w:r>
            <w:proofErr w:type="gramEnd"/>
            <w:r w:rsidRPr="00B763C2">
              <w:rPr>
                <w:rFonts w:ascii="Times New Roman" w:hAnsi="Times New Roman" w:cs="Times New Roman"/>
                <w:sz w:val="16"/>
                <w:szCs w:val="16"/>
                <w:lang w:val="en-US"/>
              </w:rPr>
              <w:t xml:space="preserve"> syntax for such values. It is implicit in the specification of these encoding rules that they are also used for decoding. This Recommendation | International Standard defines also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small encoded values, while CER is more suitable for the large ones. It is implicit in the specification of these encoding rules that they are also used for decoding.</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09624C">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X.691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ASN.1 encoding rules: Specification of Packed Encoding Rules (PER)</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US"/>
              </w:rPr>
              <w:t>Describes a set of encoding rules that can be applied to values of all ASN.1 types to achieve a much more compact representation than that achieved by the Basic Encoding Rules and its derivatives (described in Rec. ITU-T X.690 | ISO/IEC 8825-1).</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09624C">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X.692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ASN.1 encoding rules - Specification of encoding control notation (ECN)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Defines the Encoding Control Notation (ECN) used to specify encodings (of ASN.1 types) that differ from those provided by standardized encoding rules such as the Basic Encoding Rules (BER) and the Packed Encoding Rules (PER).</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09624C">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t xml:space="preserve">X.693 </w:t>
            </w:r>
            <w:r w:rsidRPr="00B763C2">
              <w:rPr>
                <w:rFonts w:ascii="Times New Roman" w:hAnsi="Times New Roman" w:cs="Times New Roman"/>
                <w:sz w:val="16"/>
                <w:szCs w:val="16"/>
                <w:lang w:val="en-GB"/>
              </w:rPr>
              <w:t xml:space="preserve">| </w:t>
            </w:r>
            <w:r w:rsidRPr="00B763C2">
              <w:rPr>
                <w:rFonts w:ascii="Times New Roman" w:hAnsi="Times New Roman" w:cs="Times New Roman"/>
                <w:sz w:val="16"/>
                <w:szCs w:val="16"/>
                <w:lang w:val="en-US"/>
              </w:rPr>
              <w:t>ISO/IEC 8825-4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ASN.1 encoding rules: XML encoding rules (XER)</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rules for encoding values of ASN.1 types using the Extensible Markup Language (XML).</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F73256">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2020.09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X.700 /ISO /IEC 7498-4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Management framework for Open Systems Interconnection (OSI) for CCITT applications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Describes the general organization of OSI management from the perspective of managing OSI protocol stacks.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X.701 /ISO /IEC 10040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Systems Management Overview</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X.702 /ISO /IEC 11587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Application Context for Systems Management with OSI Transaction Processing</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X.703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Management Architecture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Extends on an evolutionary basis the manager - agent architecture in Recommendation X.701. Uses ODP concepts and notation such as viewpoints.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X.703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ODMA - support using ODP IDL and ODP functions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X.710 /ISO /IEC 9595 (1991)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Open Systems Interconnection - Common Management Information Service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Defines the management services provided to a management information service user.</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X.711 /ISO /IEC 9596-1 (1991)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Common Management Information Protocol: Specification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X.711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X.711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X.712 /ISO /IEC 9596-2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Common management information protocol: Protocol Implementation Conformance Statement (PICS)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lang w:val="es-ES_tradnl"/>
              </w:rPr>
              <w:t>X.712 Cor 1&amp;2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r w:rsidRPr="00B763C2">
              <w:rPr>
                <w:sz w:val="16"/>
                <w:szCs w:val="16"/>
                <w:lang w:val="es-ES_tradnl"/>
              </w:rPr>
              <w:t>X.712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11/2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_tradnl"/>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_tradnl"/>
              </w:rPr>
            </w:pPr>
            <w:r w:rsidRPr="00B763C2">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X.720 /ISO /IEC 10165-1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CH"/>
              </w:rPr>
            </w:pPr>
            <w:r w:rsidRPr="00B763C2">
              <w:rPr>
                <w:sz w:val="16"/>
                <w:szCs w:val="16"/>
                <w:lang w:val="fr-CH"/>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fr-CH"/>
              </w:rPr>
            </w:pPr>
            <w:r w:rsidRPr="00B763C2">
              <w:rPr>
                <w:sz w:val="16"/>
                <w:szCs w:val="16"/>
                <w:lang w:val="fr-CH"/>
              </w:rPr>
              <w:t>Information technology - Open Systems Interconnection - Structure of Management Information: Management Information Model</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X.720 Am</w:t>
            </w:r>
            <w:r w:rsidRPr="00B763C2">
              <w:rPr>
                <w:sz w:val="16"/>
                <w:szCs w:val="16"/>
                <w:lang w:val="en-US"/>
              </w:rPr>
              <w:t xml:space="preserve">d </w:t>
            </w:r>
            <w:r w:rsidRPr="00B763C2">
              <w:rPr>
                <w:sz w:val="16"/>
                <w:szCs w:val="16"/>
              </w:rPr>
              <w:t>1 /ISO /IEC 10165-1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Generalization of terms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X.720.neutral</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Common Management Information - Protocol Neutral management information models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Martin Soukup (Nortel Networks, Canada) </w:t>
            </w:r>
            <w:hyperlink r:id="rId141" w:history="1">
              <w:r w:rsidRPr="00B763C2">
                <w:rPr>
                  <w:sz w:val="16"/>
                  <w:szCs w:val="16"/>
                </w:rPr>
                <w:t>msoukup@nortelnetworks.com</w:t>
              </w:r>
            </w:hyperlink>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r w:rsidRPr="00B763C2">
              <w:rPr>
                <w:sz w:val="16"/>
                <w:szCs w:val="16"/>
                <w:lang w:val="sv-SE"/>
              </w:rPr>
              <w:t>D.180, D.181 (May 04)</w:t>
            </w: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X.721 /ISO /IEC 10165-2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Systems Interconnection - Structure of Management Information: Definition of Management Information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X.721 Am</w:t>
            </w:r>
            <w:r w:rsidRPr="00B763C2">
              <w:rPr>
                <w:sz w:val="16"/>
                <w:szCs w:val="16"/>
                <w:lang w:val="en-US"/>
              </w:rPr>
              <w:t xml:space="preserve">d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State Model extensions for Life cycle states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X.721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X.721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DMI corrigenda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X.721 Cor 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X.722 /ISO /IEC 10165-4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X.722 Am</w:t>
            </w:r>
            <w:r w:rsidRPr="00B763C2">
              <w:rPr>
                <w:sz w:val="16"/>
                <w:szCs w:val="16"/>
                <w:lang w:val="en-US"/>
              </w:rPr>
              <w:t xml:space="preserve">d </w:t>
            </w:r>
            <w:r w:rsidRPr="00B763C2">
              <w:rPr>
                <w:sz w:val="16"/>
                <w:szCs w:val="16"/>
              </w:rPr>
              <w:t>1 ISO /IEC 10165-4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extension to include Set by create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X.722 Am</w:t>
            </w:r>
            <w:r w:rsidRPr="00B763C2">
              <w:rPr>
                <w:sz w:val="16"/>
                <w:szCs w:val="16"/>
                <w:lang w:val="en-US"/>
              </w:rPr>
              <w:t xml:space="preserve">d </w:t>
            </w:r>
            <w:r w:rsidRPr="00B763C2">
              <w:rPr>
                <w:sz w:val="16"/>
                <w:szCs w:val="16"/>
              </w:rPr>
              <w:t>2 /ISO /IEC 10165-4 Amd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Guidelines for Production of Equivalent ASN.1:1990 and ASN.1:1994 Modules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detailed guidance on use of ASN.1:1994.</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X.722 Am</w:t>
            </w:r>
            <w:r w:rsidRPr="00B763C2">
              <w:rPr>
                <w:sz w:val="16"/>
                <w:szCs w:val="16"/>
                <w:lang w:val="en-US"/>
              </w:rPr>
              <w:t xml:space="preserve">d </w:t>
            </w:r>
            <w:r w:rsidRPr="00B763C2">
              <w:rPr>
                <w:sz w:val="16"/>
                <w:szCs w:val="16"/>
              </w:rPr>
              <w:t>3 /ISO /IEC 10165-4 Amd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Guidelines for the use of "Z" in describing the Behaviour of Managed Objects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the guidelines on using Z.</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X.722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Technical Corrigendum 1</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X.722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Revision of GDMO to include ASN.1:1997</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X.723 /ISO /IEC 10165-5</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Generic Management Information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1993.11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X.723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X.723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X.724 /ISO /IEC 10165-6</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Requirements and Guidelines for Implementation Conformance Statement Proformas Associated With OSI Management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 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X.725 /ISO /IEC 10156-7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General Relationship Model</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a general model and specification tools for the definition of relationships among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X.727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Systems management application layer managed objects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lastRenderedPageBreak/>
              <w:t>X.730 /ISO /IEC 10164-1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Object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services for the creation and deletion of managed objects and the reporting about the results of these operations and changes to attribute values.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X.730 Am</w:t>
            </w:r>
            <w:r w:rsidRPr="00B763C2">
              <w:rPr>
                <w:sz w:val="16"/>
                <w:szCs w:val="16"/>
                <w:lang w:val="en-US"/>
              </w:rPr>
              <w:t xml:space="preserve">d </w:t>
            </w:r>
            <w:r w:rsidRPr="00B763C2">
              <w:rPr>
                <w:sz w:val="16"/>
                <w:szCs w:val="16"/>
              </w:rPr>
              <w:t>1 /ISO /IEC 10164-1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X.730 | ISO/IEC 10164-1.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rPr>
              <w:t>X.730 Am</w:t>
            </w:r>
            <w:r w:rsidRPr="00B763C2">
              <w:rPr>
                <w:sz w:val="16"/>
                <w:szCs w:val="16"/>
                <w:lang w:val="en-US"/>
              </w:rPr>
              <w:t xml:space="preserve">d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X.731 /ISO /IEC 10164-2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State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generic state transition model and the necessary attributes for managed objects based on the need for administrative control by a manager and the operational states during normal service.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X.731 Am</w:t>
            </w:r>
            <w:r w:rsidRPr="00B763C2">
              <w:rPr>
                <w:sz w:val="16"/>
                <w:szCs w:val="16"/>
                <w:lang w:val="en-US"/>
              </w:rPr>
              <w:t xml:space="preserve">d </w:t>
            </w:r>
            <w:r w:rsidRPr="00B763C2">
              <w:rPr>
                <w:sz w:val="16"/>
                <w:szCs w:val="16"/>
              </w:rPr>
              <w:t>1 /ISO /IEC 10164-2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X.731 | ISO/IEC 10164-2.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X.731 Am</w:t>
            </w:r>
            <w:r w:rsidRPr="00B763C2">
              <w:rPr>
                <w:sz w:val="16"/>
                <w:szCs w:val="16"/>
                <w:lang w:val="en-US"/>
              </w:rPr>
              <w:t xml:space="preserve">d </w:t>
            </w:r>
            <w:r w:rsidRPr="00B763C2">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Amendment to X.721 and X.731 to support LIFECYCLE state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X.731 Cor 1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X.731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X.732 /ISO /IEC 10164-3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Attributes for Representing Relationships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attributes for maintaining information about and permitting control over the relationships between managed objects based on such relationships as service user, service provider and peer-to-peer.</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X.732 Am</w:t>
            </w:r>
            <w:r w:rsidRPr="00B763C2">
              <w:rPr>
                <w:sz w:val="16"/>
                <w:szCs w:val="16"/>
                <w:lang w:val="en-US"/>
              </w:rPr>
              <w:t xml:space="preserve">d </w:t>
            </w:r>
            <w:r w:rsidRPr="00B763C2">
              <w:rPr>
                <w:sz w:val="16"/>
                <w:szCs w:val="16"/>
              </w:rPr>
              <w:t>1 /ISO /IEC 10164-3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X.732 | ISO/IEC 10164-3.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X.732 Am</w:t>
            </w:r>
            <w:r w:rsidRPr="00B763C2">
              <w:rPr>
                <w:sz w:val="16"/>
                <w:szCs w:val="16"/>
                <w:lang w:val="en-US"/>
              </w:rPr>
              <w:t xml:space="preserve">d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X.733 /ISO /IEC 10164-4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Alarm Reporting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attributes and message structure for alarm reports.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X.733 Am</w:t>
            </w:r>
            <w:r w:rsidRPr="00B763C2">
              <w:rPr>
                <w:sz w:val="16"/>
                <w:szCs w:val="16"/>
                <w:lang w:val="en-US"/>
              </w:rPr>
              <w:t xml:space="preserve">d </w:t>
            </w:r>
            <w:r w:rsidRPr="00B763C2">
              <w:rPr>
                <w:sz w:val="16"/>
                <w:szCs w:val="16"/>
              </w:rPr>
              <w:t>1 /ISO /IEC 10164-4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Specifies the conformance statements and a Proforma for X.733 | ISO/IEC 10164-4. This document may be used by ISP and other profile developers, who can use the Proforma. </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X.733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rPr>
              <w:t>X.733 Cor 1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X.733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Clarification of clear semantics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Event Report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X.734 Am</w:t>
            </w:r>
            <w:r w:rsidRPr="00B763C2">
              <w:rPr>
                <w:sz w:val="16"/>
                <w:szCs w:val="16"/>
                <w:lang w:val="en-US"/>
              </w:rPr>
              <w:t xml:space="preserve">d </w:t>
            </w:r>
            <w:r w:rsidRPr="00B763C2">
              <w:rPr>
                <w:sz w:val="16"/>
                <w:szCs w:val="16"/>
              </w:rPr>
              <w:t>1 /ISO /IEC 10164-5</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X.734 | ISO/IEC 10164-5.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X.734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rPr>
              <w:t>X.734 Cor 1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X.734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Clarification of attribute change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X.735 /ISO /IEC 10164-6</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Log Control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creation and administration of log records for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X.735 Amd 1 /ISO /IEC 10164-6</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X.735 | ISO/IEC 10164-6.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rPr>
              <w:t>X.735 Am</w:t>
            </w:r>
            <w:r w:rsidRPr="00B763C2">
              <w:rPr>
                <w:sz w:val="16"/>
                <w:szCs w:val="16"/>
                <w:lang w:val="en-US"/>
              </w:rPr>
              <w:t>d</w:t>
            </w:r>
            <w:r w:rsidRPr="00B763C2">
              <w:rPr>
                <w:sz w:val="16"/>
                <w:szCs w:val="16"/>
                <w:lang w:val="ru-RU"/>
              </w:rPr>
              <w:t xml:space="preserve"> </w:t>
            </w:r>
            <w:r w:rsidRPr="00B763C2">
              <w:rPr>
                <w:sz w:val="16"/>
                <w:szCs w:val="16"/>
              </w:rPr>
              <w:t>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X.735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X.736 /ISO /IEC 10164-7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Security Alarm Reporting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a "Security Alarm" for notifying a remote manager about security related events.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X.736 Amd 1 /ISO /IEC 10164-7</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X.736 | ISO/IEC 10164-7.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rPr>
              <w:t>X.736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X.737 /ISO /IEC 10164-14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Confidence and Diagnostic Test Classes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Specifies a model and attributes for a number of generic tests, such as "loopback" of a communications </w:t>
            </w:r>
            <w:proofErr w:type="gramStart"/>
            <w:r w:rsidRPr="00B763C2">
              <w:rPr>
                <w:sz w:val="16"/>
                <w:szCs w:val="16"/>
              </w:rPr>
              <w:t>path, that</w:t>
            </w:r>
            <w:proofErr w:type="gramEnd"/>
            <w:r w:rsidRPr="00B763C2">
              <w:rPr>
                <w:sz w:val="16"/>
                <w:szCs w:val="16"/>
              </w:rPr>
              <w:t xml:space="preserve"> may be invoked and controlled by the services of Test Management Function [X.745].</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lastRenderedPageBreak/>
              <w:t>X.737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X.737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X.737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X.738 /ISO /IEC 10164-13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Summarization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X.738 Amd 1 /ISO /IEC 10164-13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X.738 | ISO/IEC 10164-13.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X.738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X.738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X.739 /ISO /IEC 10164-11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Metric objects and attributes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monitoring the performance provided by resources (e.g. bit error rates) using the concept of gauges and counters.</w:t>
            </w:r>
          </w:p>
          <w:p w:rsidR="00333221" w:rsidRPr="00B763C2" w:rsidRDefault="00333221" w:rsidP="00420651">
            <w:pPr>
              <w:rPr>
                <w:sz w:val="16"/>
                <w:szCs w:val="16"/>
              </w:rPr>
            </w:pPr>
            <w:r w:rsidRPr="00B763C2">
              <w:rPr>
                <w:sz w:val="16"/>
                <w:szCs w:val="16"/>
              </w:rPr>
              <w:t>NOTE – study on "additional metric objects and attributes" is planned.</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X.739 Amd 1 /ISO /IEC 10164-11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MOCS Proforma</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X.739 | ISO/IEC 10164-11.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X.739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X.740 /ISO /IEC 10164-8</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Security Audit Trail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Specifies a model and managed object for compiling and administering a security audit trail. </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X.740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X.740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X.740 Corr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X.741 /ISO /IEC 10164-9</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Objects and Attributes for Access Control</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creation and administration of access control information for controlling access to managed objects, to attribute granularity as applicable.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X.741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X.741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X.742 /ISO /IEC 10164-10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Usage metering function for accounting purposes purposes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collection of accounting information concerning the use of resources.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X.742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X.742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X.742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X.743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Time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Specifies a model, managed objects and algorithm for permitting a system to synchronize an associated "clock" with "clocks" in other systems such that the accuracy for such things as management time </w:t>
            </w:r>
            <w:proofErr w:type="gramStart"/>
            <w:r w:rsidRPr="00B763C2">
              <w:rPr>
                <w:sz w:val="16"/>
                <w:szCs w:val="16"/>
              </w:rPr>
              <w:t>stamps,</w:t>
            </w:r>
            <w:proofErr w:type="gramEnd"/>
            <w:r w:rsidRPr="00B763C2">
              <w:rPr>
                <w:sz w:val="16"/>
                <w:szCs w:val="16"/>
              </w:rPr>
              <w:t xml:space="preserve"> is known within some probability bound.</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X.743 Cor1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X.744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Software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management information for the control and administration of software entities at a remote system.</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X.744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X.744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X.744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X.744.1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CORBA-based TMN Software Management Service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X.745 /ISO /IEC 10164-12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Test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X.745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X.745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X.745 Cor 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X.746 /ISO /IEC 10164-15</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Scheduling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X.748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Response Time Monitoring and Histogram Generation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Scope to be agreed. Currently in abeyance.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X.749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Management domain and management policy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managed objects for the creation and administration of management domains and association with policy managed objects.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X.750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Management Knowledge Management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X.750 Amd</w:t>
            </w:r>
            <w:r w:rsidRPr="00B763C2">
              <w:rPr>
                <w:sz w:val="16"/>
                <w:szCs w:val="16"/>
                <w:lang w:val="ru-RU"/>
              </w:rPr>
              <w:t xml:space="preserve"> </w:t>
            </w:r>
            <w:r w:rsidRPr="00B763C2">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X.750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X.751 /ISO /IEC 10164-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Changeover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X.751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X.751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X.753 /ISO /IEC 10164-21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Command Sequencer</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Provides a means to specify a collection of management operations for "later" activation in a system.</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X.754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Enhanced Event Control Function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(supersedes X.734 amd 2 and X.721 amd 1)</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BA26F5" w:rsidP="00167F75">
            <w:pPr>
              <w:keepNext/>
              <w:keepLines/>
              <w:rPr>
                <w:sz w:val="16"/>
                <w:szCs w:val="16"/>
                <w:lang w:val="es-ES"/>
              </w:rPr>
            </w:pPr>
            <w:hyperlink r:id="rId142" w:tooltip="See more details" w:history="1">
              <w:r w:rsidR="00333221" w:rsidRPr="00B763C2">
                <w:rPr>
                  <w:sz w:val="16"/>
                  <w:szCs w:val="16"/>
                  <w:lang w:val="es-ES"/>
                </w:rPr>
                <w:t>X.760</w:t>
              </w:r>
            </w:hyperlink>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vAlign w:val="center"/>
          </w:tcPr>
          <w:p w:rsidR="00333221" w:rsidRPr="00B763C2" w:rsidRDefault="00333221" w:rsidP="00420651">
            <w:pPr>
              <w:rPr>
                <w:sz w:val="16"/>
                <w:szCs w:val="16"/>
                <w:lang w:val="es-ES"/>
              </w:rPr>
            </w:pPr>
            <w:r w:rsidRPr="00B763C2">
              <w:rPr>
                <w:sz w:val="16"/>
                <w:szCs w:val="16"/>
                <w:lang w:val="es-ES"/>
              </w:rPr>
              <w:t>The measurement framework for the statistical indicators of website traffic</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ru-RU"/>
              </w:rPr>
            </w:pPr>
            <w:r w:rsidRPr="00B763C2">
              <w:rPr>
                <w:sz w:val="16"/>
                <w:szCs w:val="16"/>
                <w:lang w:val="ru-RU"/>
              </w:rPr>
              <w:t>2017</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BA26F5" w:rsidP="00420651">
            <w:pPr>
              <w:rPr>
                <w:sz w:val="16"/>
                <w:szCs w:val="16"/>
                <w:lang w:val="es-ES"/>
              </w:rPr>
            </w:pPr>
            <w:hyperlink r:id="rId143" w:history="1">
              <w:r w:rsidR="00333221" w:rsidRPr="00B763C2">
                <w:rPr>
                  <w:sz w:val="16"/>
                  <w:szCs w:val="16"/>
                  <w:lang w:val="es-ES"/>
                </w:rPr>
                <w:t>Xiuying Nie</w:t>
              </w:r>
            </w:hyperlink>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X.770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ODMA Notifications dispatch functions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TMN guidelines for defining CORBA managed objects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Keith Alan and Lakshmi Raman</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X.780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 xml:space="preserve">System Objects and user guide for bulk attribute retrieval </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Keith Alen and Tom Rutt</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X.780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X.780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X.780.1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TMN guidelines for defining coarse-grained CORBA managed object interface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X.780.1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System facades and user guide for bulk attribute retrieval</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X.780.1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Del="00686801"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X.780.2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TMN guidelines for defining service-oriented CORBA managed objects and façade objects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684647">
            <w:pPr>
              <w:spacing w:before="20" w:after="20" w:line="200" w:lineRule="exact"/>
              <w:rPr>
                <w:sz w:val="16"/>
                <w:szCs w:val="16"/>
              </w:rPr>
            </w:pPr>
            <w:r w:rsidRPr="00B763C2">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B763C2">
              <w:rPr>
                <w:sz w:val="16"/>
                <w:szCs w:val="16"/>
              </w:rPr>
              <w:noBreakHyphen/>
              <w:t>grained interfaces to service-oriented interfaces. An IDL module is provided defining basic data types, exceptions, notification constructs, a base CORBA struct to be included by every service</w:t>
            </w:r>
            <w:r w:rsidRPr="00B763C2">
              <w:rPr>
                <w:sz w:val="16"/>
                <w:szCs w:val="16"/>
              </w:rPr>
              <w:noBreakHyphen/>
              <w:t>oriented managed object and a base CORBA interface to be inherited by every service</w:t>
            </w:r>
            <w:r w:rsidRPr="00B763C2">
              <w:rPr>
                <w:sz w:val="16"/>
                <w:szCs w:val="16"/>
              </w:rPr>
              <w:noBreakHyphen/>
              <w:t>oriented CORBA interface. This Recommendation and ITU-T Recommendation Q.816.2 together compose a framework for CORBA-based service-oriented TMN interfaces with a wide range of applications.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BA26F5" w:rsidP="00684647">
            <w:pPr>
              <w:spacing w:before="20" w:after="20" w:line="200" w:lineRule="exact"/>
              <w:rPr>
                <w:sz w:val="16"/>
                <w:szCs w:val="16"/>
              </w:rPr>
            </w:pPr>
            <w:hyperlink r:id="rId144" w:history="1">
              <w:r w:rsidR="00333221" w:rsidRPr="00B763C2">
                <w:rPr>
                  <w:sz w:val="16"/>
                  <w:szCs w:val="16"/>
                </w:rPr>
                <w:t>Felix Flemisch</w:t>
              </w:r>
            </w:hyperlink>
            <w:r w:rsidR="00333221" w:rsidRPr="00B763C2">
              <w:rPr>
                <w:sz w:val="16"/>
                <w:szCs w:val="16"/>
              </w:rPr>
              <w:t xml:space="preserve">, </w:t>
            </w:r>
            <w:hyperlink r:id="rId145" w:history="1">
              <w:r w:rsidR="00333221" w:rsidRPr="00B763C2">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X.781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Requirements and guidelines for Implementation Conformance Statements proformas associated with CORBA-based systems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Qi Feng</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0B45A9">
            <w:pPr>
              <w:spacing w:before="20" w:after="20" w:line="200" w:lineRule="exact"/>
              <w:rPr>
                <w:sz w:val="16"/>
                <w:szCs w:val="16"/>
              </w:rPr>
            </w:pPr>
            <w:r w:rsidRPr="00B763C2">
              <w:rPr>
                <w:sz w:val="16"/>
                <w:szCs w:val="16"/>
              </w:rPr>
              <w:t>X.782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657783">
            <w:pPr>
              <w:spacing w:before="20" w:after="20" w:line="200" w:lineRule="exact"/>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657783">
            <w:pPr>
              <w:spacing w:before="20" w:after="20" w:line="200" w:lineRule="exact"/>
              <w:rPr>
                <w:sz w:val="16"/>
                <w:szCs w:val="16"/>
              </w:rPr>
            </w:pPr>
            <w:r w:rsidRPr="00B763C2">
              <w:rPr>
                <w:sz w:val="16"/>
                <w:szCs w:val="16"/>
              </w:rPr>
              <w:t>Guidelines for defining Web-services for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65778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657783">
            <w:pPr>
              <w:spacing w:before="20" w:after="20" w:line="200" w:lineRule="exact"/>
              <w:jc w:val="center"/>
              <w:rPr>
                <w:sz w:val="16"/>
                <w:szCs w:val="16"/>
                <w:lang w:val="sv-SE"/>
              </w:rPr>
            </w:pPr>
            <w:r w:rsidRPr="00B763C2">
              <w:rPr>
                <w:sz w:val="16"/>
                <w:szCs w:val="16"/>
                <w:lang w:val="sv-SE"/>
              </w:rPr>
              <w:t>TD127R1 (WP2/2)</w:t>
            </w: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X.785 (X.rest)</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Guidelines for defining REST-based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674FA6">
            <w:pPr>
              <w:jc w:val="center"/>
              <w:rPr>
                <w:sz w:val="16"/>
                <w:szCs w:val="16"/>
                <w:lang w:val="es-ES"/>
              </w:rPr>
            </w:pPr>
            <w:r w:rsidRPr="00B763C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333221" w:rsidRPr="00B763C2" w:rsidRDefault="00333221">
            <w:pPr>
              <w:spacing w:before="20" w:after="20" w:line="200" w:lineRule="exact"/>
              <w:jc w:val="center"/>
              <w:rPr>
                <w:sz w:val="16"/>
                <w:szCs w:val="16"/>
                <w:lang w:val="es-ES"/>
              </w:rPr>
            </w:pPr>
            <w:r w:rsidRPr="00B763C2">
              <w:rPr>
                <w:sz w:val="16"/>
                <w:szCs w:val="16"/>
                <w:lang w:val="es-ES"/>
              </w:rPr>
              <w:t>WANG Zhili</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BA26F5" w:rsidP="00392697">
            <w:pPr>
              <w:spacing w:before="20" w:after="20" w:line="200" w:lineRule="exact"/>
              <w:jc w:val="center"/>
              <w:rPr>
                <w:sz w:val="16"/>
                <w:szCs w:val="16"/>
                <w:lang w:val="sv-SE"/>
              </w:rPr>
            </w:pPr>
            <w:hyperlink r:id="rId146" w:history="1">
              <w:r w:rsidR="00333221" w:rsidRPr="00B763C2">
                <w:rPr>
                  <w:sz w:val="16"/>
                  <w:szCs w:val="16"/>
                  <w:lang w:val="sv-SE"/>
                </w:rPr>
                <w:t>TD1435R1</w:t>
              </w:r>
            </w:hyperlink>
            <w:r w:rsidR="00333221" w:rsidRPr="00B763C2">
              <w:rPr>
                <w:sz w:val="16"/>
                <w:szCs w:val="16"/>
                <w:lang w:val="sv-SE"/>
              </w:rPr>
              <w:t xml:space="preserve">, </w:t>
            </w:r>
            <w:hyperlink r:id="rId147" w:tooltip="TD 1113-GEN (A5 TD)" w:history="1">
              <w:r w:rsidR="00333221" w:rsidRPr="00B763C2">
                <w:rPr>
                  <w:sz w:val="16"/>
                  <w:szCs w:val="16"/>
                  <w:lang w:val="sv-SE"/>
                </w:rPr>
                <w:t>TD1113 (A5)</w:t>
              </w:r>
            </w:hyperlink>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t>X.790</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This Recommendation will contain generic function concerned with trouble reporting and tracking.</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X.790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fr-FR"/>
              </w:rPr>
            </w:pPr>
            <w:r w:rsidRPr="00B763C2">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Implementation conformance statement proformas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Specifies the conformance statements and a proforma for X.790. This document may be used by ISP and other profile developers, who can use the proforma.</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w:t>
            </w: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X.790 Amd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lang w:val="ru-RU"/>
              </w:rPr>
            </w:pPr>
            <w:r w:rsidRPr="00B763C2">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r w:rsidRPr="00B763C2">
              <w:rPr>
                <w:sz w:val="16"/>
                <w:szCs w:val="16"/>
                <w:lang w:val="sv-SE"/>
              </w:rPr>
              <w:t>TD64(Plen) (Feb 03)</w:t>
            </w: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w:t>
            </w: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X.790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X.790 Cor 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lastRenderedPageBreak/>
              <w:t>X.791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Profile for 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Configuration audit support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X.792 Cor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X.894 | ISO/IEC 24824-4 (X.cms-prof)</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fr-FR"/>
              </w:rPr>
            </w:pPr>
            <w:r w:rsidRPr="00B763C2">
              <w:rPr>
                <w:rFonts w:ascii="Times New Roman" w:hAnsi="Times New Roman" w:cs="Times New Roman"/>
                <w:sz w:val="16"/>
                <w:szCs w:val="16"/>
                <w:lang w:val="fr-FR"/>
              </w:rPr>
              <w:t>Cryptographic Message Syntax (CMS) Profile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signcryption technique.</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2018.10</w:t>
            </w:r>
          </w:p>
          <w:p w:rsidR="00333221" w:rsidRPr="00B763C2" w:rsidRDefault="00333221" w:rsidP="006C198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Jean-Paul Lemaire</w:t>
            </w:r>
          </w:p>
          <w:p w:rsidR="00333221" w:rsidRPr="00B763C2" w:rsidRDefault="00333221" w:rsidP="006C1985">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X.894 Corr1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fr-FR"/>
              </w:rPr>
            </w:pP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2019.03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Jean-Paul Lemaire</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6C1985">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lang w:val="es-ES"/>
              </w:rPr>
            </w:pPr>
            <w:r w:rsidRPr="00B763C2">
              <w:rPr>
                <w:sz w:val="16"/>
                <w:szCs w:val="16"/>
                <w:lang w:val="es-ES"/>
              </w:rPr>
              <w:lastRenderedPageBreak/>
              <w:t>X.901 | ISO /IEC 10746-1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Processing – Reference Model: Overview</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F. Caneschi,</w:t>
            </w:r>
            <w:r w:rsidRPr="00B763C2">
              <w:rPr>
                <w:rFonts w:ascii="Times New Roman" w:hAnsi="Times New Roman" w:cs="Times New Roman"/>
                <w:sz w:val="16"/>
                <w:szCs w:val="16"/>
                <w:lang w:val="en-GB"/>
              </w:rPr>
              <w:br/>
              <w:t>Arve Meisingset</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X.902 | ISO /IEC 10746-2</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Processing – Reference Model: Foundations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Jean-Bernard Stefani,</w:t>
            </w:r>
            <w:r w:rsidRPr="00B763C2">
              <w:rPr>
                <w:rFonts w:ascii="Times New Roman" w:hAnsi="Times New Roman" w:cs="Times New Roman"/>
                <w:sz w:val="16"/>
                <w:szCs w:val="16"/>
                <w:lang w:val="en-GB"/>
              </w:rPr>
              <w:br/>
              <w:t>Arve Meisingset</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rPr>
            </w:pPr>
            <w:r w:rsidRPr="00B763C2">
              <w:rPr>
                <w:sz w:val="16"/>
                <w:szCs w:val="16"/>
              </w:rPr>
              <w:t>X.903 | ISO /IEC 10746-3</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Processing – Reference Model: Architecture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A. Herbert,</w:t>
            </w:r>
            <w:r w:rsidRPr="00B763C2">
              <w:rPr>
                <w:rFonts w:ascii="Times New Roman" w:hAnsi="Times New Roman" w:cs="Times New Roman"/>
                <w:sz w:val="16"/>
                <w:szCs w:val="16"/>
                <w:lang w:val="en-GB"/>
              </w:rPr>
              <w:br/>
              <w:t>Arve Meisingset</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X.904 | ISO /IEC 10746-4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Processing – Reference Model: Architectural Semantics</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This is an integral part of the ODP Reference Model. It contains a formalisation of the ODP modelling concepts defined in ITU-T Rec. X.902 | ISO/IEC 10746-2, clauses 8 and 9. The formalisation is achieved by interpreting each concept in terms of the constructs of the different standardised formal description techniques.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Richard Sinnot,</w:t>
            </w:r>
            <w:r w:rsidRPr="00B763C2">
              <w:rPr>
                <w:rFonts w:ascii="Times New Roman" w:hAnsi="Times New Roman" w:cs="Times New Roman"/>
                <w:sz w:val="16"/>
                <w:szCs w:val="16"/>
                <w:lang w:val="en-GB"/>
              </w:rPr>
              <w:br/>
              <w:t>Arve Meisingset</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X.904 Amd 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Computational formalization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lang w:val="en-GB"/>
              </w:rPr>
              <w:t>Richard Sinnot</w:t>
            </w: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rPr>
            </w:pPr>
            <w:r w:rsidRPr="00B763C2">
              <w:rPr>
                <w:rFonts w:ascii="Times New Roman" w:hAnsi="Times New Roman" w:cs="Times New Roman"/>
                <w:sz w:val="16"/>
                <w:szCs w:val="16"/>
              </w:rPr>
              <w:lastRenderedPageBreak/>
              <w:t xml:space="preserve">X.911 </w:t>
            </w:r>
            <w:r w:rsidRPr="00B763C2">
              <w:rPr>
                <w:rFonts w:ascii="Times New Roman" w:hAnsi="Times New Roman" w:cs="Times New Roman"/>
                <w:sz w:val="16"/>
                <w:szCs w:val="16"/>
                <w:lang w:val="en-GB"/>
              </w:rPr>
              <w:t>| ISO/IEC 15414</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rPr>
                <w:sz w:val="16"/>
                <w:szCs w:val="16"/>
              </w:rPr>
            </w:pPr>
            <w:r w:rsidRPr="00B763C2">
              <w:rPr>
                <w:sz w:val="16"/>
                <w:szCs w:val="16"/>
              </w:rPr>
              <w:t>Information technology – Open distributed processing – Reference model – Enterprise language</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Provides:</w:t>
            </w:r>
            <w:r w:rsidRPr="00B763C2">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sidRPr="00B763C2">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sidRPr="00B763C2">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sidRPr="00B763C2">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sidRPr="00B763C2">
              <w:rPr>
                <w:rFonts w:ascii="Times New Roman" w:hAnsi="Times New Roman" w:cs="Times New Roman"/>
                <w:sz w:val="16"/>
                <w:szCs w:val="16"/>
                <w:lang w:val="en-GB"/>
              </w:rPr>
              <w:br/>
              <w:t>As specified in clause 5 of Rec. ITU-T X.903 | ISO/IEC 10746</w:t>
            </w:r>
            <w:r w:rsidRPr="00B763C2">
              <w:rPr>
                <w:rFonts w:ascii="Times New Roman" w:hAnsi="Times New Roman" w:cs="Times New Roman"/>
                <w:sz w:val="16"/>
                <w:szCs w:val="16"/>
                <w:lang w:val="en-GB"/>
              </w:rPr>
              <w:noBreakHyphen/>
              <w:t>3, an enterprise viewpoint specification defines the purpose, scope and policies of an ODP system.</w:t>
            </w:r>
            <w:r w:rsidRPr="00B763C2">
              <w:rPr>
                <w:rFonts w:ascii="Times New Roman" w:hAnsi="Times New Roman" w:cs="Times New Roman"/>
                <w:sz w:val="16"/>
                <w:szCs w:val="16"/>
                <w:lang w:val="en-GB"/>
              </w:rPr>
              <w:br/>
              <w:t>This Recommendation | International Standard is a refinement and extension of Rec. ITU</w:t>
            </w:r>
            <w:r w:rsidRPr="00B763C2">
              <w:rPr>
                <w:rFonts w:ascii="Times New Roman" w:hAnsi="Times New Roman" w:cs="Times New Roman"/>
                <w:sz w:val="16"/>
                <w:szCs w:val="16"/>
                <w:lang w:val="en-GB"/>
              </w:rPr>
              <w:noBreakHyphen/>
              <w:t>T X.903 | ISO/IEC 10746</w:t>
            </w:r>
            <w:r w:rsidRPr="00B763C2">
              <w:rPr>
                <w:rFonts w:ascii="Times New Roman" w:hAnsi="Times New Roman" w:cs="Times New Roman"/>
                <w:sz w:val="16"/>
                <w:szCs w:val="16"/>
                <w:lang w:val="en-GB"/>
              </w:rPr>
              <w:noBreakHyphen/>
              <w:t>3, clauses 5 and 10, but does not replace them.</w:t>
            </w:r>
            <w:r w:rsidRPr="00B763C2">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2014.09</w:t>
            </w:r>
          </w:p>
          <w:p w:rsidR="00333221" w:rsidRPr="00B763C2" w:rsidRDefault="00333221"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8E1637">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Peter Linington</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333221"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333221" w:rsidRPr="00B763C2" w:rsidRDefault="00333221">
            <w:pPr>
              <w:rPr>
                <w:sz w:val="16"/>
                <w:szCs w:val="16"/>
                <w:lang w:val="es-ES"/>
              </w:rPr>
            </w:pPr>
            <w:r w:rsidRPr="00B763C2">
              <w:rPr>
                <w:sz w:val="16"/>
                <w:szCs w:val="16"/>
                <w:lang w:val="es-ES"/>
              </w:rPr>
              <w:t>X.950 | ISO /IEC 13235-1</w:t>
            </w:r>
          </w:p>
        </w:tc>
        <w:tc>
          <w:tcPr>
            <w:tcW w:w="75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GB"/>
              </w:rPr>
              <w:t>Information technology – Open Distributed Processing</w:t>
            </w:r>
            <w:r w:rsidRPr="00B763C2">
              <w:rPr>
                <w:rFonts w:ascii="Times New Roman" w:hAnsi="Times New Roman" w:cs="Times New Roman"/>
                <w:sz w:val="16"/>
                <w:szCs w:val="16"/>
                <w:lang w:val="en-US"/>
              </w:rPr>
              <w:t xml:space="preserve"> - Trading Function: Specification</w:t>
            </w:r>
          </w:p>
        </w:tc>
        <w:tc>
          <w:tcPr>
            <w:tcW w:w="4252" w:type="dxa"/>
            <w:tcBorders>
              <w:top w:val="single" w:sz="4" w:space="0" w:color="auto"/>
              <w:left w:val="single" w:sz="4" w:space="0" w:color="auto"/>
              <w:bottom w:val="single" w:sz="4" w:space="0" w:color="auto"/>
              <w:right w:val="single" w:sz="4" w:space="0" w:color="auto"/>
            </w:tcBorders>
          </w:tcPr>
          <w:p w:rsidR="00333221" w:rsidRPr="00B763C2" w:rsidRDefault="00333221">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dynamically and openly</w:t>
            </w:r>
          </w:p>
        </w:tc>
        <w:tc>
          <w:tcPr>
            <w:tcW w:w="616"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ODP specific</w:t>
            </w:r>
          </w:p>
        </w:tc>
        <w:tc>
          <w:tcPr>
            <w:tcW w:w="108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r w:rsidRPr="00B763C2">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333221" w:rsidRPr="00B763C2" w:rsidRDefault="00333221" w:rsidP="000E6FBB">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Tom Rutt</w:t>
            </w:r>
          </w:p>
          <w:p w:rsidR="00333221" w:rsidRPr="00B763C2" w:rsidRDefault="00333221"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33221" w:rsidRPr="00B763C2" w:rsidRDefault="00333221"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333221" w:rsidRPr="00B763C2" w:rsidRDefault="00333221" w:rsidP="00420651">
            <w:pPr>
              <w:jc w:val="center"/>
              <w:rPr>
                <w:sz w:val="16"/>
                <w:szCs w:val="16"/>
              </w:rPr>
            </w:pPr>
          </w:p>
        </w:tc>
      </w:tr>
      <w:tr w:rsidR="0061359A" w:rsidRPr="0061359A" w:rsidTr="00167F75">
        <w:trPr>
          <w:cantSplit/>
          <w:ins w:id="242" w:author="dcherkesov" w:date="2021-11-18T13:47: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pPr>
              <w:rPr>
                <w:ins w:id="243" w:author="dcherkesov" w:date="2021-11-18T13:47:00Z"/>
                <w:sz w:val="16"/>
                <w:szCs w:val="16"/>
                <w:lang w:val="es-ES"/>
              </w:rPr>
            </w:pPr>
            <w:ins w:id="244" w:author="dcherkesov" w:date="2021-11-18T13:47:00Z">
              <w:r w:rsidRPr="00B763C2">
                <w:rPr>
                  <w:sz w:val="16"/>
                  <w:szCs w:val="16"/>
                  <w:lang w:val="en-US"/>
                </w:rPr>
                <w:lastRenderedPageBreak/>
                <w:t>X.1246 Amd.1</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45" w:author="dcherkesov" w:date="2021-11-18T13:47:00Z"/>
                <w:sz w:val="16"/>
                <w:szCs w:val="16"/>
              </w:rPr>
            </w:pPr>
            <w:ins w:id="246" w:author="dcherkesov" w:date="2021-11-18T13:47:00Z">
              <w:r w:rsidRPr="00B763C2">
                <w:rPr>
                  <w:sz w:val="16"/>
                  <w:szCs w:val="16"/>
                  <w:lang w:val="en-US"/>
                </w:rPr>
                <w:t>4/17</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2F14D8">
            <w:pPr>
              <w:pStyle w:val="TableHead0"/>
              <w:jc w:val="left"/>
              <w:rPr>
                <w:ins w:id="247" w:author="dcherkesov" w:date="2021-11-18T13:47:00Z"/>
                <w:b w:val="0"/>
                <w:sz w:val="16"/>
                <w:szCs w:val="16"/>
                <w:lang w:val="en-US"/>
              </w:rPr>
            </w:pPr>
            <w:ins w:id="248" w:author="dcherkesov" w:date="2021-11-18T13:47:00Z">
              <w:r w:rsidRPr="00B763C2">
                <w:rPr>
                  <w:b w:val="0"/>
                  <w:sz w:val="16"/>
                  <w:szCs w:val="16"/>
                  <w:lang w:val="en-US"/>
                </w:rPr>
                <w:t>Technologies involved in countering voice spam in telecommunication organizations</w:t>
              </w:r>
              <w:r w:rsidR="00173EBF">
                <w:rPr>
                  <w:b w:val="0"/>
                  <w:sz w:val="16"/>
                  <w:szCs w:val="16"/>
                  <w:lang w:val="en-US"/>
                </w:rPr>
                <w:t xml:space="preserve"> – Amendment 1, Interactive and technical measures to combat spam calls</w:t>
              </w:r>
            </w:ins>
          </w:p>
          <w:p w:rsidR="0061359A" w:rsidRPr="00B763C2" w:rsidRDefault="0061359A">
            <w:pPr>
              <w:pStyle w:val="western"/>
              <w:spacing w:before="119"/>
              <w:rPr>
                <w:ins w:id="249" w:author="dcherkesov" w:date="2021-11-18T13:47:00Z"/>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173EBF" w:rsidP="002F14D8">
            <w:pPr>
              <w:pStyle w:val="TableHead0"/>
              <w:jc w:val="left"/>
              <w:rPr>
                <w:ins w:id="250" w:author="dcherkesov" w:date="2021-11-18T13:47:00Z"/>
                <w:b w:val="0"/>
                <w:sz w:val="16"/>
                <w:szCs w:val="16"/>
              </w:rPr>
            </w:pPr>
            <w:ins w:id="251" w:author="dcherkesov" w:date="2021-11-18T13:47:00Z">
              <w:r>
                <w:rPr>
                  <w:b w:val="0"/>
                  <w:sz w:val="16"/>
                  <w:szCs w:val="16"/>
                </w:rPr>
                <w:t xml:space="preserve">Amendment 1 to ITU T Recommendation X.1246 introduces the feedback mechanism from the client, receiving possible spam call (with voice, sms, or mms) to its operator. </w:t>
              </w:r>
            </w:ins>
          </w:p>
          <w:p w:rsidR="0061359A" w:rsidRPr="00B763C2" w:rsidRDefault="0061359A">
            <w:pPr>
              <w:pStyle w:val="western"/>
              <w:spacing w:before="119"/>
              <w:rPr>
                <w:ins w:id="252" w:author="dcherkesov" w:date="2021-11-18T13:47:00Z"/>
                <w:rFonts w:ascii="Times New Roman" w:hAnsi="Times New Roman" w:cs="Times New Roman"/>
                <w:sz w:val="16"/>
                <w:szCs w:val="16"/>
                <w:lang w:val="en-US"/>
              </w:rPr>
            </w:pPr>
            <w:ins w:id="253" w:author="dcherkesov" w:date="2021-11-18T13:47:00Z">
              <w:r w:rsidRPr="00B763C2">
                <w:rPr>
                  <w:rFonts w:ascii="Times New Roman" w:hAnsi="Times New Roman" w:cs="Times New Roman"/>
                  <w:sz w:val="16"/>
                  <w:szCs w:val="16"/>
                  <w:lang w:val="en-US"/>
                </w:rPr>
                <w:t>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54" w:author="dcherkesov" w:date="2021-11-18T13:47: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55" w:author="dcherkesov" w:date="2021-11-18T13:47: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173EBF" w:rsidP="00420651">
            <w:pPr>
              <w:jc w:val="center"/>
              <w:rPr>
                <w:ins w:id="256" w:author="dcherkesov" w:date="2021-11-18T13:47:00Z"/>
                <w:sz w:val="16"/>
                <w:szCs w:val="16"/>
              </w:rPr>
            </w:pPr>
            <w:ins w:id="257" w:author="dcherkesov" w:date="2021-11-18T13:47:00Z">
              <w:r>
                <w:rPr>
                  <w:sz w:val="16"/>
                  <w:szCs w:val="16"/>
                </w:rPr>
                <w:t>SG17 Determined 2021-09-03</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0E6FBB">
            <w:pPr>
              <w:pStyle w:val="western"/>
              <w:spacing w:before="119"/>
              <w:rPr>
                <w:ins w:id="258" w:author="dcherkesov" w:date="2021-11-18T13:47:00Z"/>
                <w:rFonts w:ascii="Times New Roman" w:hAnsi="Times New Roman" w:cs="Times New Roman"/>
                <w:sz w:val="16"/>
                <w:szCs w:val="16"/>
                <w:lang w:val="en-GB"/>
              </w:rPr>
            </w:pPr>
            <w:ins w:id="259" w:author="dcherkesov" w:date="2021-11-18T13:47:00Z">
              <w:r w:rsidRPr="00B763C2">
                <w:rPr>
                  <w:rFonts w:ascii="Times New Roman" w:hAnsi="Times New Roman" w:cs="Times New Roman"/>
                  <w:sz w:val="16"/>
                  <w:szCs w:val="16"/>
                </w:rPr>
                <w:t>Dmitry Cherkesov, Yanbin Zhang</w:t>
              </w:r>
            </w:ins>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260" w:author="dcherkesov" w:date="2021-11-18T13:47:00Z"/>
                <w:sz w:val="16"/>
                <w:szCs w:val="16"/>
                <w:lang w:val="sv-SE"/>
              </w:rPr>
            </w:pPr>
            <w:ins w:id="261" w:author="dcherkesov" w:date="2021-11-18T13:47:00Z">
              <w:r w:rsidRPr="00B763C2">
                <w:rPr>
                  <w:sz w:val="16"/>
                  <w:szCs w:val="16"/>
                </w:rPr>
                <w:t>SG17-TD4000</w:t>
              </w:r>
            </w:ins>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62" w:author="dcherkesov" w:date="2021-11-18T13:47:00Z"/>
                <w:sz w:val="16"/>
                <w:szCs w:val="16"/>
              </w:rPr>
            </w:pPr>
          </w:p>
        </w:tc>
      </w:tr>
      <w:tr w:rsidR="0061359A" w:rsidRPr="0061359A" w:rsidTr="00167F75">
        <w:trPr>
          <w:cantSplit/>
          <w:ins w:id="263" w:author="dcherkesov" w:date="2021-11-18T13:47: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173EBF">
            <w:pPr>
              <w:rPr>
                <w:ins w:id="264" w:author="dcherkesov" w:date="2021-11-18T13:47:00Z"/>
                <w:sz w:val="16"/>
                <w:szCs w:val="16"/>
                <w:lang w:val="es-ES"/>
              </w:rPr>
            </w:pPr>
            <w:ins w:id="265" w:author="dcherkesov" w:date="2021-11-18T13:47:00Z">
              <w:r>
                <w:rPr>
                  <w:sz w:val="16"/>
                  <w:szCs w:val="16"/>
                  <w:lang w:val="en-US"/>
                </w:rPr>
                <w:t>X.1247 Amd.1</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173EBF" w:rsidP="00420651">
            <w:pPr>
              <w:jc w:val="center"/>
              <w:rPr>
                <w:ins w:id="266" w:author="dcherkesov" w:date="2021-11-18T13:47:00Z"/>
                <w:sz w:val="16"/>
                <w:szCs w:val="16"/>
              </w:rPr>
            </w:pPr>
            <w:ins w:id="267" w:author="dcherkesov" w:date="2021-11-18T13:47:00Z">
              <w:r>
                <w:rPr>
                  <w:sz w:val="16"/>
                  <w:szCs w:val="16"/>
                  <w:lang w:val="en-US"/>
                </w:rPr>
                <w:t>4/17</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173EBF" w:rsidP="002F14D8">
            <w:pPr>
              <w:pStyle w:val="TableHead0"/>
              <w:jc w:val="left"/>
              <w:rPr>
                <w:ins w:id="268" w:author="dcherkesov" w:date="2021-11-18T13:47:00Z"/>
                <w:b w:val="0"/>
                <w:sz w:val="16"/>
                <w:szCs w:val="16"/>
                <w:lang w:val="en-US"/>
              </w:rPr>
            </w:pPr>
            <w:ins w:id="269" w:author="dcherkesov" w:date="2021-11-18T13:47:00Z">
              <w:r>
                <w:rPr>
                  <w:b w:val="0"/>
                  <w:sz w:val="16"/>
                  <w:szCs w:val="16"/>
                  <w:lang w:val="en-US"/>
                </w:rPr>
                <w:t>Technical framework for countering mobile messaging spam. Amendment 1, Interactive and technical measures to combat spam calls</w:t>
              </w:r>
            </w:ins>
          </w:p>
          <w:p w:rsidR="0061359A" w:rsidRPr="00B763C2" w:rsidRDefault="0061359A">
            <w:pPr>
              <w:pStyle w:val="western"/>
              <w:spacing w:before="119"/>
              <w:rPr>
                <w:ins w:id="270" w:author="dcherkesov" w:date="2021-11-18T13:47:00Z"/>
                <w:rFonts w:ascii="Times New Roman" w:hAnsi="Times New Roman" w:cs="Times New Roman"/>
                <w:sz w:val="16"/>
                <w:szCs w:val="16"/>
                <w:lang w:val="en-GB"/>
              </w:rPr>
            </w:pP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173EBF" w:rsidP="002F14D8">
            <w:pPr>
              <w:pStyle w:val="TableHead0"/>
              <w:jc w:val="left"/>
              <w:rPr>
                <w:ins w:id="271" w:author="dcherkesov" w:date="2021-11-18T13:47:00Z"/>
                <w:b w:val="0"/>
                <w:sz w:val="16"/>
                <w:szCs w:val="16"/>
              </w:rPr>
            </w:pPr>
            <w:ins w:id="272" w:author="dcherkesov" w:date="2021-11-18T13:47:00Z">
              <w:r>
                <w:rPr>
                  <w:b w:val="0"/>
                  <w:sz w:val="16"/>
                  <w:szCs w:val="16"/>
                </w:rPr>
                <w:t xml:space="preserve">Amendment 1 to ITU T Recommendation X.1247 introduces the feedback mechanism from the client, receiving possible spam call (with voice, sms, or mms) to its operator. </w:t>
              </w:r>
            </w:ins>
          </w:p>
          <w:p w:rsidR="0061359A" w:rsidRPr="00B763C2" w:rsidRDefault="0061359A">
            <w:pPr>
              <w:pStyle w:val="western"/>
              <w:spacing w:before="119"/>
              <w:rPr>
                <w:ins w:id="273" w:author="dcherkesov" w:date="2021-11-18T13:47:00Z"/>
                <w:rFonts w:ascii="Times New Roman" w:hAnsi="Times New Roman" w:cs="Times New Roman"/>
                <w:sz w:val="16"/>
                <w:szCs w:val="16"/>
                <w:lang w:val="en-US"/>
              </w:rPr>
            </w:pPr>
            <w:ins w:id="274" w:author="dcherkesov" w:date="2021-11-18T13:47:00Z">
              <w:r w:rsidRPr="00B763C2">
                <w:rPr>
                  <w:rFonts w:ascii="Times New Roman" w:hAnsi="Times New Roman" w:cs="Times New Roman"/>
                  <w:sz w:val="16"/>
                  <w:szCs w:val="16"/>
                  <w:lang w:val="en-US"/>
                </w:rPr>
                <w:t>It provides technical requirements for telecommunication management systems and/or client support services to receive notifications of income spam calls, voice or messages (sms/mms). Scenarios of interactive interaction of clients with operators/service providers of telephone communication networks about incoming spam calls and the necessary technical measures to maintain such interaction are presented. Such interaction is based on making a call to the anti-spam number provided by the telecom operator in advance by the recipient of the spam call immediately after it is completed.</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75" w:author="dcherkesov" w:date="2021-11-18T13:47: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76" w:author="dcherkesov" w:date="2021-11-18T13:47: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173EBF" w:rsidP="00420651">
            <w:pPr>
              <w:jc w:val="center"/>
              <w:rPr>
                <w:ins w:id="277" w:author="dcherkesov" w:date="2021-11-18T13:47:00Z"/>
                <w:sz w:val="16"/>
                <w:szCs w:val="16"/>
              </w:rPr>
            </w:pPr>
            <w:ins w:id="278" w:author="dcherkesov" w:date="2021-11-18T13:47:00Z">
              <w:r>
                <w:rPr>
                  <w:sz w:val="16"/>
                  <w:szCs w:val="16"/>
                </w:rPr>
                <w:t>SG17 Determined 2021-09-03</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0E6FBB">
            <w:pPr>
              <w:pStyle w:val="western"/>
              <w:spacing w:before="119"/>
              <w:rPr>
                <w:ins w:id="279" w:author="dcherkesov" w:date="2021-11-18T13:47:00Z"/>
                <w:rFonts w:ascii="Times New Roman" w:hAnsi="Times New Roman" w:cs="Times New Roman"/>
                <w:sz w:val="16"/>
                <w:szCs w:val="16"/>
                <w:lang w:val="en-GB"/>
              </w:rPr>
            </w:pPr>
            <w:ins w:id="280" w:author="dcherkesov" w:date="2021-11-18T13:47:00Z">
              <w:r w:rsidRPr="00B763C2">
                <w:rPr>
                  <w:rFonts w:ascii="Times New Roman" w:hAnsi="Times New Roman" w:cs="Times New Roman"/>
                  <w:sz w:val="16"/>
                  <w:szCs w:val="16"/>
                </w:rPr>
                <w:t>Dmitry Cherkesov, Yanbin Zhang</w:t>
              </w:r>
            </w:ins>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281" w:author="dcherkesov" w:date="2021-11-18T13:47:00Z"/>
                <w:sz w:val="16"/>
                <w:szCs w:val="16"/>
                <w:lang w:val="sv-SE"/>
              </w:rPr>
            </w:pPr>
            <w:ins w:id="282" w:author="dcherkesov" w:date="2021-11-18T13:47:00Z">
              <w:r w:rsidRPr="00B763C2">
                <w:rPr>
                  <w:sz w:val="16"/>
                  <w:szCs w:val="16"/>
                </w:rPr>
                <w:t>SG17-TD4000</w:t>
              </w:r>
            </w:ins>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283" w:author="dcherkesov" w:date="2021-11-18T13:47:00Z"/>
                <w:sz w:val="16"/>
                <w:szCs w:val="16"/>
              </w:rPr>
            </w:pPr>
          </w:p>
        </w:tc>
      </w:tr>
      <w:tr w:rsidR="0061359A" w:rsidRPr="00AF7342" w:rsidTr="00D811B7">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X.pki-em</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0E6FBB">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Information Technology - Public-Key Infrastructure: Establishment and maintenance</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0E6FBB">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682F4A">
            <w:pPr>
              <w:pStyle w:val="western"/>
              <w:spacing w:before="119"/>
              <w:rPr>
                <w:ins w:id="284" w:author="dcherkesov" w:date="2021-11-18T13:46:00Z"/>
                <w:rFonts w:ascii="Times New Roman" w:hAnsi="Times New Roman" w:cs="Times New Roman"/>
                <w:sz w:val="16"/>
                <w:szCs w:val="16"/>
                <w:lang w:val="en-GB"/>
              </w:rPr>
            </w:pPr>
            <w:ins w:id="285" w:author="dcherkesov" w:date="2021-11-18T13:46:00Z">
              <w:r w:rsidRPr="00B763C2">
                <w:rPr>
                  <w:rFonts w:ascii="Times New Roman" w:hAnsi="Times New Roman" w:cs="Times New Roman"/>
                  <w:sz w:val="16"/>
                  <w:szCs w:val="16"/>
                  <w:lang w:val="en-GB"/>
                </w:rPr>
                <w:t>2022.04</w:t>
              </w:r>
            </w:ins>
          </w:p>
          <w:p w:rsidR="0061359A" w:rsidRPr="00B763C2" w:rsidDel="00682F4A" w:rsidRDefault="0061359A" w:rsidP="000E6FBB">
            <w:pPr>
              <w:pStyle w:val="western"/>
              <w:spacing w:before="119"/>
              <w:rPr>
                <w:del w:id="286" w:author="dcherkesov" w:date="2021-11-18T13:46:00Z"/>
                <w:rFonts w:ascii="Times New Roman" w:hAnsi="Times New Roman" w:cs="Times New Roman"/>
                <w:sz w:val="16"/>
                <w:szCs w:val="16"/>
                <w:lang w:val="en-GB"/>
              </w:rPr>
            </w:pPr>
            <w:del w:id="287" w:author="dcherkesov" w:date="2021-11-18T13:46:00Z">
              <w:r w:rsidRPr="00B763C2" w:rsidDel="00682F4A">
                <w:rPr>
                  <w:rFonts w:ascii="Times New Roman" w:hAnsi="Times New Roman" w:cs="Times New Roman"/>
                  <w:sz w:val="16"/>
                  <w:szCs w:val="16"/>
                  <w:lang w:val="en-GB"/>
                </w:rPr>
                <w:delText>2020.09</w:delText>
              </w:r>
            </w:del>
          </w:p>
          <w:p w:rsidR="0061359A" w:rsidRPr="00B763C2" w:rsidRDefault="0061359A"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0E6FBB">
            <w:pPr>
              <w:pStyle w:val="western"/>
              <w:spacing w:before="119"/>
              <w:rPr>
                <w:rFonts w:ascii="Times New Roman" w:hAnsi="Times New Roman" w:cs="Times New Roman"/>
                <w:sz w:val="16"/>
                <w:szCs w:val="16"/>
                <w:lang w:val="en-GB"/>
              </w:rPr>
            </w:pPr>
            <w:r w:rsidRPr="00B763C2">
              <w:rPr>
                <w:rFonts w:ascii="Times New Roman" w:hAnsi="Times New Roman" w:cs="Times New Roman"/>
                <w:sz w:val="16"/>
                <w:szCs w:val="16"/>
                <w:lang w:val="en-GB"/>
              </w:rPr>
              <w:t>Erik Andersen</w:t>
            </w:r>
          </w:p>
          <w:p w:rsidR="0061359A" w:rsidRPr="00B763C2" w:rsidRDefault="0061359A" w:rsidP="000E6FBB">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vAlign w:val="center"/>
          </w:tcPr>
          <w:p w:rsidR="0061359A" w:rsidRPr="00B763C2" w:rsidRDefault="0061359A" w:rsidP="00516BE6">
            <w:pPr>
              <w:spacing w:before="20" w:after="20" w:line="200" w:lineRule="exact"/>
              <w:jc w:val="center"/>
              <w:rPr>
                <w:sz w:val="16"/>
                <w:szCs w:val="16"/>
                <w:lang w:val="sv-SE"/>
              </w:rPr>
            </w:pPr>
            <w:ins w:id="288" w:author="dcherkesov" w:date="2021-11-18T13:46:00Z">
              <w:r w:rsidRPr="00B763C2">
                <w:rPr>
                  <w:sz w:val="16"/>
                  <w:szCs w:val="16"/>
                </w:rPr>
                <w:t>SG17-TD3997</w:t>
              </w:r>
            </w:ins>
            <w:del w:id="289" w:author="dcherkesov" w:date="2021-11-18T13:46:00Z">
              <w:r w:rsidR="00BA26F5" w:rsidRPr="00B763C2" w:rsidDel="005F2FD9">
                <w:rPr>
                  <w:sz w:val="16"/>
                  <w:szCs w:val="16"/>
                </w:rPr>
                <w:fldChar w:fldCharType="begin"/>
              </w:r>
              <w:r w:rsidRPr="00B763C2" w:rsidDel="005F2FD9">
                <w:rPr>
                  <w:sz w:val="16"/>
                  <w:szCs w:val="16"/>
                </w:rPr>
                <w:delInstrText>HYPERLINK "https://www.itu.int/md/T17-SG17-190827-TD-PLEN-2162"</w:delInstrText>
              </w:r>
              <w:r w:rsidR="00BA26F5" w:rsidRPr="00B763C2" w:rsidDel="005F2FD9">
                <w:rPr>
                  <w:sz w:val="16"/>
                  <w:szCs w:val="16"/>
                </w:rPr>
                <w:fldChar w:fldCharType="separate"/>
              </w:r>
              <w:r w:rsidRPr="00B763C2" w:rsidDel="005F2FD9">
                <w:rPr>
                  <w:sz w:val="16"/>
                  <w:szCs w:val="16"/>
                  <w:lang w:val="sv-SE"/>
                </w:rPr>
                <w:delText>TD2493</w:delText>
              </w:r>
              <w:r w:rsidR="00BA26F5" w:rsidRPr="00B763C2" w:rsidDel="005F2FD9">
                <w:rPr>
                  <w:sz w:val="16"/>
                  <w:szCs w:val="16"/>
                </w:rPr>
                <w:fldChar w:fldCharType="end"/>
              </w:r>
            </w:del>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525AD7" w:rsidTr="00D811B7">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525AD7" w:rsidP="00420651">
            <w:pPr>
              <w:rPr>
                <w:sz w:val="16"/>
                <w:szCs w:val="16"/>
                <w:lang w:val="es-ES"/>
              </w:rPr>
            </w:pPr>
            <w:ins w:id="290" w:author="dcherkesov" w:date="2021-11-18T14:21:00Z">
              <w:r w:rsidRPr="00B763C2">
                <w:rPr>
                  <w:sz w:val="16"/>
                  <w:szCs w:val="16"/>
                  <w:lang w:val="es-ES"/>
                </w:rPr>
                <w:t xml:space="preserve">X.786 (ex </w:t>
              </w:r>
            </w:ins>
            <w:r w:rsidR="0061359A" w:rsidRPr="00B763C2">
              <w:rPr>
                <w:sz w:val="16"/>
                <w:szCs w:val="16"/>
                <w:lang w:val="es-ES"/>
              </w:rPr>
              <w:t>X.rest-ics</w:t>
            </w:r>
            <w:ins w:id="291" w:author="dcherkesov" w:date="2021-11-18T14:21:00Z">
              <w:r w:rsidRPr="00B763C2">
                <w:rPr>
                  <w:sz w:val="16"/>
                  <w:szCs w:val="16"/>
                  <w:lang w:val="es-ES"/>
                </w:rPr>
                <w:t>)</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s-ES"/>
              </w:rPr>
            </w:pPr>
            <w:r w:rsidRPr="00B763C2">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lang w:val="es-ES"/>
              </w:rPr>
            </w:pPr>
            <w:r w:rsidRPr="00B763C2">
              <w:rPr>
                <w:sz w:val="16"/>
                <w:szCs w:val="16"/>
                <w:lang w:val="es-ES"/>
              </w:rPr>
              <w:t>Guidelines for implementation conformance statement proformas associated with REST-based management systems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vAlign w:val="center"/>
          </w:tcPr>
          <w:p w:rsidR="0061359A" w:rsidRPr="00B763C2" w:rsidRDefault="0061359A" w:rsidP="00D811B7">
            <w:pPr>
              <w:jc w:val="center"/>
              <w:rPr>
                <w:sz w:val="16"/>
                <w:szCs w:val="16"/>
                <w:lang w:val="es-ES"/>
              </w:rPr>
            </w:pPr>
            <w:r w:rsidRPr="00B763C2">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1359A" w:rsidRPr="00B763C2" w:rsidRDefault="0061359A" w:rsidP="00D811B7">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vAlign w:val="center"/>
          </w:tcPr>
          <w:p w:rsidR="0061359A" w:rsidRPr="00B763C2" w:rsidDel="00674FA6" w:rsidRDefault="0061359A" w:rsidP="00D811B7">
            <w:pPr>
              <w:jc w:val="center"/>
              <w:rPr>
                <w:sz w:val="16"/>
                <w:szCs w:val="16"/>
                <w:lang w:val="es-ES"/>
              </w:rPr>
            </w:pPr>
            <w:r w:rsidRPr="00B763C2">
              <w:rPr>
                <w:sz w:val="16"/>
                <w:szCs w:val="16"/>
                <w:lang w:val="es-ES"/>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61359A" w:rsidRPr="00B763C2" w:rsidRDefault="00BA26F5" w:rsidP="00674FA6">
            <w:pPr>
              <w:rPr>
                <w:sz w:val="16"/>
                <w:szCs w:val="16"/>
                <w:lang w:val="es-ES"/>
              </w:rPr>
            </w:pPr>
            <w:hyperlink r:id="rId148" w:history="1">
              <w:r w:rsidR="0061359A" w:rsidRPr="00B763C2">
                <w:rPr>
                  <w:sz w:val="16"/>
                  <w:szCs w:val="16"/>
                  <w:lang w:val="es-ES"/>
                </w:rPr>
                <w:t>Shaoyong GUO</w:t>
              </w:r>
            </w:hyperlink>
          </w:p>
          <w:p w:rsidR="0061359A" w:rsidRPr="00B763C2" w:rsidRDefault="00BA26F5" w:rsidP="00674FA6">
            <w:pPr>
              <w:spacing w:before="20" w:after="20" w:line="200" w:lineRule="exact"/>
              <w:jc w:val="center"/>
              <w:rPr>
                <w:sz w:val="16"/>
                <w:szCs w:val="16"/>
                <w:lang w:val="es-ES"/>
              </w:rPr>
            </w:pPr>
            <w:hyperlink r:id="rId149" w:history="1">
              <w:r w:rsidR="0061359A" w:rsidRPr="00B763C2">
                <w:rPr>
                  <w:sz w:val="16"/>
                  <w:szCs w:val="16"/>
                  <w:lang w:val="es-ES"/>
                </w:rPr>
                <w:t>Zhili WANG</w:t>
              </w:r>
            </w:hyperlink>
          </w:p>
        </w:tc>
        <w:tc>
          <w:tcPr>
            <w:tcW w:w="851" w:type="dxa"/>
            <w:tcBorders>
              <w:top w:val="single" w:sz="4" w:space="0" w:color="auto"/>
              <w:left w:val="single" w:sz="4" w:space="0" w:color="auto"/>
              <w:bottom w:val="single" w:sz="4" w:space="0" w:color="auto"/>
              <w:right w:val="single" w:sz="4" w:space="0" w:color="auto"/>
            </w:tcBorders>
            <w:vAlign w:val="center"/>
          </w:tcPr>
          <w:p w:rsidR="0061359A" w:rsidRPr="00B763C2" w:rsidDel="00674FA6" w:rsidRDefault="00BA26F5" w:rsidP="00516BE6">
            <w:pPr>
              <w:spacing w:before="20" w:after="20" w:line="200" w:lineRule="exact"/>
              <w:jc w:val="center"/>
              <w:rPr>
                <w:sz w:val="16"/>
                <w:szCs w:val="16"/>
                <w:lang w:val="sv-SE"/>
              </w:rPr>
            </w:pPr>
            <w:ins w:id="292" w:author="dcherkesov" w:date="2021-11-18T14:22:00Z">
              <w:r w:rsidRPr="00BA26F5">
                <w:fldChar w:fldCharType="begin"/>
              </w:r>
              <w:r w:rsidR="00525AD7" w:rsidRPr="00B763C2">
                <w:rPr>
                  <w:sz w:val="16"/>
                  <w:szCs w:val="16"/>
                </w:rPr>
                <w:instrText xml:space="preserve"> HYPERLINK "https://www.itu.int/md/T17-SG02-211108-TD-PLEN-0093/en" </w:instrText>
              </w:r>
              <w:r w:rsidRPr="00BA26F5">
                <w:fldChar w:fldCharType="separate"/>
              </w:r>
              <w:r w:rsidR="00525AD7" w:rsidRPr="00B763C2">
                <w:rPr>
                  <w:rStyle w:val="af0"/>
                  <w:sz w:val="16"/>
                  <w:szCs w:val="16"/>
                  <w:lang w:val="en-US"/>
                </w:rPr>
                <w:t>SG2-TD-93R1/PLEN</w:t>
              </w:r>
              <w:r w:rsidRPr="00B763C2">
                <w:rPr>
                  <w:rStyle w:val="af0"/>
                  <w:sz w:val="16"/>
                  <w:szCs w:val="16"/>
                  <w:lang w:val="en-US"/>
                </w:rPr>
                <w:fldChar w:fldCharType="end"/>
              </w:r>
              <w:r w:rsidR="00525AD7" w:rsidRPr="00B763C2">
                <w:rPr>
                  <w:rStyle w:val="af0"/>
                  <w:sz w:val="16"/>
                  <w:szCs w:val="16"/>
                  <w:lang w:val="en-US"/>
                </w:rPr>
                <w:t xml:space="preserve"> (2021-11)</w:t>
              </w:r>
            </w:ins>
            <w:del w:id="293" w:author="dcherkesov" w:date="2021-11-18T14:22:00Z">
              <w:r w:rsidRPr="00B763C2" w:rsidDel="00525AD7">
                <w:rPr>
                  <w:sz w:val="16"/>
                  <w:szCs w:val="16"/>
                </w:rPr>
                <w:fldChar w:fldCharType="begin"/>
              </w:r>
              <w:r w:rsidR="0061359A" w:rsidRPr="00B763C2" w:rsidDel="00525AD7">
                <w:rPr>
                  <w:sz w:val="16"/>
                  <w:szCs w:val="16"/>
                </w:rPr>
                <w:delInstrText>HYPERLINK "https://www.itu.int/md/meetingdoc.asp?lang=en&amp;parent=T17-SG02-210531-TD-GEN-1436"</w:delInstrText>
              </w:r>
              <w:r w:rsidRPr="00B763C2" w:rsidDel="00525AD7">
                <w:rPr>
                  <w:sz w:val="16"/>
                  <w:szCs w:val="16"/>
                </w:rPr>
                <w:fldChar w:fldCharType="separate"/>
              </w:r>
              <w:r w:rsidR="0061359A" w:rsidRPr="00B763C2" w:rsidDel="00525AD7">
                <w:rPr>
                  <w:sz w:val="16"/>
                  <w:szCs w:val="16"/>
                  <w:lang w:val="sv-SE"/>
                </w:rPr>
                <w:delText>TD1436</w:delText>
              </w:r>
              <w:r w:rsidRPr="00B763C2" w:rsidDel="00525AD7">
                <w:rPr>
                  <w:sz w:val="16"/>
                  <w:szCs w:val="16"/>
                </w:rPr>
                <w:fldChar w:fldCharType="end"/>
              </w:r>
            </w:del>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Y.1372/G.8113</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Requirements for OAM functions in T-MPLS based networks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w:t>
            </w: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Y.1373/G.8114</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Operation and maintenance mechanism for T-MPLS layer networks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w:t>
            </w: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Requirements for OAM functionality for MPLS networks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2002.11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OAM mechanisms for MPLS networks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u w:val="single"/>
              </w:rPr>
            </w:pPr>
            <w:r w:rsidRPr="00B763C2">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Y.1711 Amd 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OAM mechanisms for MPLS networks – Amendment 1</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New function type codes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2005.10</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Y.1711 Cor 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OAM mechanisms for MPLS networks – Corrigendum 1</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2005.02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OAM functionality for ATM- MPLS networking</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r w:rsidRPr="00B763C2">
              <w:rPr>
                <w:sz w:val="16"/>
                <w:szCs w:val="16"/>
                <w:lang w:val="fr-FR"/>
              </w:rPr>
              <w:t>2004.01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fr-FR"/>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Y.1714</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n-US"/>
              </w:rPr>
            </w:pP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MPLS management and OAM framework</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Dave Allan, Editor, Nortel Networks, Canada dallan@nortelnetworks.com</w:t>
            </w: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Y.1730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n-US"/>
              </w:rPr>
            </w:pP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Requirements for OAM functions in Ethernet-based networks and Ethernet services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Y.1731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n-US"/>
              </w:rPr>
            </w:pPr>
            <w:r w:rsidRPr="00B763C2">
              <w:rPr>
                <w:sz w:val="16"/>
                <w:szCs w:val="16"/>
                <w:lang w:val="en-US"/>
              </w:rPr>
              <w:t>15</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OAM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2008.02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Dinesh Mohan Nortel Networks Canada mohand@nortelnetworks.com</w:t>
            </w: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Y.2173</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Management of performance measurement for NGN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r w:rsidRPr="00B763C2">
              <w:rPr>
                <w:sz w:val="16"/>
                <w:szCs w:val="16"/>
              </w:rPr>
              <w:t>2008.09</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Y.2902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n-US"/>
              </w:rPr>
            </w:pPr>
            <w:r w:rsidRPr="00B763C2">
              <w:rPr>
                <w:sz w:val="16"/>
                <w:szCs w:val="16"/>
                <w:lang w:val="en-US"/>
              </w:rPr>
              <w:t>16</w:t>
            </w:r>
            <w:r w:rsidRPr="00B763C2">
              <w:rPr>
                <w:sz w:val="16"/>
                <w:szCs w:val="16"/>
                <w:lang w:val="ru-RU"/>
              </w:rPr>
              <w:t>/13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Carrier Grade Open Environment Components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rPr>
                <w:sz w:val="16"/>
                <w:szCs w:val="16"/>
              </w:rPr>
            </w:pPr>
            <w:r w:rsidRPr="00B763C2">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sz w:val="16"/>
                <w:szCs w:val="16"/>
              </w:rPr>
            </w:pPr>
            <w:r w:rsidRPr="00B763C2">
              <w:rPr>
                <w:sz w:val="16"/>
                <w:szCs w:val="16"/>
              </w:rPr>
              <w:t>Y.3110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IMT-2020 Network Management and Orchestration Requirements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ins w:id="294" w:author="dcherkesov" w:date="2021-11-18T13:18:00Z">
              <w:r w:rsidRPr="00B763C2">
                <w:rPr>
                  <w:sz w:val="16"/>
                  <w:szCs w:val="16"/>
                  <w:lang w:bidi="th-TH"/>
                </w:rPr>
                <w:t>This Recommendation specifies high-level and functional management and orchestration requirements for IMT-2020 in consideration of integrated management with existing networks. For the integrated management, only the requirements for a standard interface to the existing network management system are in scope.</w:t>
              </w:r>
            </w:ins>
            <w:del w:id="295" w:author="dcherkesov" w:date="2021-11-18T13:18:00Z">
              <w:r w:rsidRPr="00B763C2" w:rsidDel="003B1CE9">
                <w:rPr>
                  <w:sz w:val="16"/>
                  <w:szCs w:val="16"/>
                </w:rPr>
                <w:delText>This Recommendation specifies high level and functional requirements, use cases and deployment scenarios for IMT-2020</w:delText>
              </w:r>
            </w:del>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296" w:author="dcherkesov" w:date="2021-11-18T13:18: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297" w:author="dcherkesov" w:date="2021-11-18T13:18:00Z">
              <w:r w:rsidRPr="00B763C2">
                <w:rPr>
                  <w:rFonts w:eastAsia="MS Mincho"/>
                  <w:sz w:val="16"/>
                  <w:szCs w:val="16"/>
                  <w:lang w:bidi="th-TH"/>
                </w:rPr>
                <w:t>F</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298" w:author="dcherkesov" w:date="2021-11-18T13:19:00Z">
              <w:r w:rsidRPr="00B763C2">
                <w:rPr>
                  <w:rFonts w:eastAsia="MS Mincho"/>
                  <w:sz w:val="16"/>
                  <w:szCs w:val="16"/>
                  <w:lang w:bidi="th-TH"/>
                </w:rPr>
                <w:t>M.3010, Y.3001.Y.3100, ITU-R M.2083-0</w:t>
              </w:r>
            </w:ins>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sz w:val="16"/>
                <w:szCs w:val="16"/>
              </w:rPr>
            </w:pPr>
            <w:r w:rsidRPr="00B763C2">
              <w:rPr>
                <w:sz w:val="16"/>
                <w:szCs w:val="16"/>
              </w:rPr>
              <w:t>Y.3111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IMT-2020 Network Management </w:t>
            </w:r>
            <w:ins w:id="299" w:author="dcherkesov" w:date="2021-11-18T13:19:00Z">
              <w:r w:rsidRPr="00B763C2">
                <w:rPr>
                  <w:sz w:val="16"/>
                  <w:szCs w:val="16"/>
                  <w:lang w:bidi="th-TH"/>
                </w:rPr>
                <w:t xml:space="preserve">and Orchestration </w:t>
              </w:r>
            </w:ins>
            <w:r w:rsidRPr="00B763C2">
              <w:rPr>
                <w:sz w:val="16"/>
                <w:szCs w:val="16"/>
              </w:rPr>
              <w:t>Framework</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ins w:id="300" w:author="dcherkesov" w:date="2021-11-18T13:20:00Z">
              <w:r w:rsidRPr="00B763C2">
                <w:rPr>
                  <w:sz w:val="16"/>
                  <w:szCs w:val="16"/>
                  <w:lang w:bidi="th-TH"/>
                </w:rPr>
                <w:t>This Recommendation provides an overview of IMT-2020 network management and orchestration. It also specifies the high-level architecture of IMT-2020 network management and orchestration, the slice life-cycle management and orchestration functional architecture, and an IMT-2020 network management and orchestration procedure and implementation scenarios. The architectures and capabilities defined in this Recommendation are based on the requirements specified in the [ITU-T Y.3110]</w:t>
              </w:r>
            </w:ins>
            <w:del w:id="301" w:author="dcherkesov" w:date="2021-11-18T13:20:00Z">
              <w:r w:rsidRPr="00B763C2" w:rsidDel="003B1CE9">
                <w:rPr>
                  <w:sz w:val="16"/>
                  <w:szCs w:val="16"/>
                </w:rPr>
                <w:delText>This Recommendation specifies the overview of IMT-2020 end-to-end network management and a general architecture of IMT-2020 network management, a slice life-cycle management functional architecture, IMT-2020 network management procedures and implementation scenarios</w:delText>
              </w:r>
            </w:del>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302" w:author="dcherkesov" w:date="2021-11-18T13:20: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303" w:author="dcherkesov" w:date="2021-11-18T13:20:00Z">
              <w:r w:rsidRPr="00B763C2">
                <w:rPr>
                  <w:rFonts w:eastAsia="MS Mincho"/>
                  <w:sz w:val="16"/>
                  <w:szCs w:val="16"/>
                  <w:lang w:bidi="th-TH"/>
                </w:rPr>
                <w:t>A</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2017.09</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ins w:id="304" w:author="dcherkesov" w:date="2021-11-18T13:20:00Z">
              <w:r w:rsidRPr="00B763C2">
                <w:rPr>
                  <w:rFonts w:eastAsia="MS Mincho"/>
                  <w:sz w:val="16"/>
                  <w:szCs w:val="16"/>
                  <w:lang w:bidi="th-TH"/>
                </w:rPr>
                <w:t>Y.3001, Y.3110. ITU-R M.2083-0</w:t>
              </w:r>
            </w:ins>
          </w:p>
        </w:tc>
      </w:tr>
      <w:tr w:rsidR="0061359A" w:rsidRPr="00AF7342" w:rsidTr="00167F75">
        <w:trPr>
          <w:cantSplit/>
          <w:ins w:id="305"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306" w:author="dcherkesov" w:date="2021-11-18T13:22:00Z"/>
                <w:sz w:val="16"/>
                <w:szCs w:val="16"/>
              </w:rPr>
            </w:pPr>
            <w:ins w:id="307" w:author="dcherkesov" w:date="2021-11-18T13:22:00Z">
              <w:r w:rsidRPr="00B763C2">
                <w:rPr>
                  <w:rFonts w:eastAsia="MS Mincho"/>
                  <w:sz w:val="16"/>
                  <w:szCs w:val="16"/>
                  <w:lang w:bidi="th-TH"/>
                </w:rPr>
                <w:t>Y.3153</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08" w:author="dcherkesov" w:date="2021-11-18T13:22:00Z"/>
                <w:sz w:val="16"/>
                <w:szCs w:val="16"/>
              </w:rPr>
            </w:pPr>
            <w:ins w:id="309"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10" w:author="dcherkesov" w:date="2021-11-18T13:22:00Z"/>
                <w:sz w:val="16"/>
                <w:szCs w:val="16"/>
              </w:rPr>
            </w:pPr>
            <w:ins w:id="311" w:author="dcherkesov" w:date="2021-11-18T13:22:00Z">
              <w:r w:rsidRPr="00B763C2">
                <w:rPr>
                  <w:sz w:val="16"/>
                  <w:szCs w:val="16"/>
                  <w:lang w:bidi="th-TH"/>
                </w:rPr>
                <w:t>Network slice orchestration and management for providing network services to 3rd party in the IMT-2020 network</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12" w:author="dcherkesov" w:date="2021-11-18T13:22:00Z"/>
                <w:sz w:val="16"/>
                <w:szCs w:val="16"/>
                <w:lang w:bidi="th-TH"/>
              </w:rPr>
            </w:pPr>
            <w:ins w:id="313" w:author="dcherkesov" w:date="2021-11-18T13:22:00Z">
              <w:r w:rsidRPr="00B763C2">
                <w:rPr>
                  <w:sz w:val="16"/>
                  <w:szCs w:val="16"/>
                  <w:lang w:bidi="th-TH"/>
                </w:rPr>
                <w:t>This Recommendation describes requirements, architecture, key functionalities and typical procedures of network slice orchestration and management for providing network services for third party (3rd party) in the IMT-2020 network.</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14" w:author="dcherkesov" w:date="2021-11-18T13:22:00Z"/>
                <w:rFonts w:eastAsia="MS Mincho"/>
                <w:sz w:val="16"/>
                <w:szCs w:val="16"/>
                <w:lang w:bidi="th-TH"/>
              </w:rPr>
            </w:pPr>
            <w:ins w:id="315" w:author="dcherkesov" w:date="2021-11-18T13:22: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16" w:author="dcherkesov" w:date="2021-11-18T13:22:00Z"/>
                <w:rFonts w:eastAsia="MS Mincho"/>
                <w:sz w:val="16"/>
                <w:szCs w:val="16"/>
                <w:lang w:bidi="th-TH"/>
              </w:rPr>
            </w:pPr>
            <w:ins w:id="317" w:author="dcherkesov" w:date="2021-11-18T13:22:00Z">
              <w:r w:rsidRPr="00B763C2">
                <w:rPr>
                  <w:rFonts w:eastAsia="MS Mincho"/>
                  <w:sz w:val="16"/>
                  <w:szCs w:val="16"/>
                  <w:lang w:bidi="th-TH"/>
                </w:rPr>
                <w:t>A</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18" w:author="dcherkesov" w:date="2021-11-18T13:22:00Z"/>
                <w:sz w:val="16"/>
                <w:szCs w:val="16"/>
              </w:rPr>
            </w:pPr>
            <w:ins w:id="319" w:author="dcherkesov" w:date="2021-11-18T13:22:00Z">
              <w:r w:rsidRPr="00B763C2">
                <w:rPr>
                  <w:rFonts w:eastAsia="MS Mincho"/>
                  <w:sz w:val="16"/>
                  <w:szCs w:val="16"/>
                  <w:lang w:bidi="th-TH"/>
                </w:rPr>
                <w:t>2019.12</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20" w:author="dcherkesov" w:date="2021-11-18T13:22: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321" w:author="dcherkesov" w:date="2021-11-18T13:22: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22" w:author="dcherkesov" w:date="2021-11-18T13:22:00Z"/>
                <w:rFonts w:eastAsia="MS Mincho"/>
                <w:sz w:val="16"/>
                <w:szCs w:val="16"/>
                <w:lang w:bidi="th-TH"/>
              </w:rPr>
            </w:pPr>
            <w:ins w:id="323" w:author="dcherkesov" w:date="2021-11-18T13:22:00Z">
              <w:r w:rsidRPr="00B763C2">
                <w:rPr>
                  <w:rFonts w:eastAsia="MS Mincho"/>
                  <w:sz w:val="16"/>
                  <w:szCs w:val="16"/>
                  <w:lang w:bidi="th-TH"/>
                </w:rPr>
                <w:t>Y.3011, Y.3100,  Y.3108, Y.3110, Y.3111, Y.3112,  Y.3150</w:t>
              </w:r>
            </w:ins>
          </w:p>
        </w:tc>
      </w:tr>
      <w:tr w:rsidR="0061359A" w:rsidRPr="00AF7342" w:rsidTr="00167F75">
        <w:trPr>
          <w:cantSplit/>
          <w:ins w:id="324"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325" w:author="dcherkesov" w:date="2021-11-18T13:22:00Z"/>
                <w:sz w:val="16"/>
                <w:szCs w:val="16"/>
              </w:rPr>
            </w:pPr>
            <w:ins w:id="326" w:author="dcherkesov" w:date="2021-11-18T13:22:00Z">
              <w:r w:rsidRPr="00B763C2">
                <w:rPr>
                  <w:rFonts w:eastAsia="MS Mincho"/>
                  <w:sz w:val="16"/>
                  <w:szCs w:val="16"/>
                  <w:lang w:bidi="th-TH"/>
                </w:rPr>
                <w:lastRenderedPageBreak/>
                <w:t>Y.3154</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27" w:author="dcherkesov" w:date="2021-11-18T13:22:00Z"/>
                <w:sz w:val="16"/>
                <w:szCs w:val="16"/>
              </w:rPr>
            </w:pPr>
            <w:ins w:id="328"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29" w:author="dcherkesov" w:date="2021-11-18T13:22:00Z"/>
                <w:sz w:val="16"/>
                <w:szCs w:val="16"/>
              </w:rPr>
            </w:pPr>
            <w:ins w:id="330" w:author="dcherkesov" w:date="2021-11-18T13:22:00Z">
              <w:r w:rsidRPr="00B763C2">
                <w:rPr>
                  <w:sz w:val="16"/>
                  <w:szCs w:val="16"/>
                  <w:lang w:bidi="th-TH"/>
                </w:rPr>
                <w:t>Resource pooling for scalable network slice service management and orchestration in the IMT-2020 network</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31" w:author="dcherkesov" w:date="2021-11-18T13:22:00Z"/>
                <w:sz w:val="16"/>
                <w:szCs w:val="16"/>
                <w:lang w:bidi="th-TH"/>
              </w:rPr>
            </w:pPr>
            <w:ins w:id="332" w:author="dcherkesov" w:date="2021-11-18T13:22:00Z">
              <w:r w:rsidRPr="00B763C2">
                <w:rPr>
                  <w:sz w:val="16"/>
                  <w:szCs w:val="16"/>
                  <w:lang w:bidi="th-TH"/>
                </w:rPr>
                <w:t>This Recommendation provides an overview of resource pooling for scalable service management and orchestration of end-to-end network slicing. This Recommendation describes the following points on resource pooling: typical characteristics contributing to scalable management and orchestration; a hierarchical service model; key performance indicators; general workflows of network slice lifecycle management and orchestration (LCM&amp;O).</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33" w:author="dcherkesov" w:date="2021-11-18T13:22:00Z"/>
                <w:rFonts w:eastAsia="MS Mincho"/>
                <w:sz w:val="16"/>
                <w:szCs w:val="16"/>
                <w:lang w:bidi="th-TH"/>
              </w:rPr>
            </w:pPr>
            <w:ins w:id="334" w:author="dcherkesov" w:date="2021-11-18T13:22: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35" w:author="dcherkesov" w:date="2021-11-18T13:22:00Z"/>
                <w:rFonts w:eastAsia="MS Mincho"/>
                <w:sz w:val="16"/>
                <w:szCs w:val="16"/>
                <w:lang w:bidi="th-TH"/>
              </w:rPr>
            </w:pPr>
            <w:ins w:id="336" w:author="dcherkesov" w:date="2021-11-18T13:22:00Z">
              <w:r w:rsidRPr="00B763C2">
                <w:rPr>
                  <w:rFonts w:eastAsia="MS Mincho"/>
                  <w:sz w:val="16"/>
                  <w:szCs w:val="16"/>
                  <w:lang w:bidi="th-TH"/>
                </w:rPr>
                <w:t>A</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37" w:author="dcherkesov" w:date="2021-11-18T13:22:00Z"/>
                <w:sz w:val="16"/>
                <w:szCs w:val="16"/>
              </w:rPr>
            </w:pPr>
            <w:ins w:id="338" w:author="dcherkesov" w:date="2021-11-18T13:22:00Z">
              <w:r w:rsidRPr="00B763C2">
                <w:rPr>
                  <w:rFonts w:eastAsia="MS Mincho"/>
                  <w:sz w:val="16"/>
                  <w:szCs w:val="16"/>
                  <w:lang w:bidi="th-TH"/>
                </w:rPr>
                <w:t>2020.04</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39" w:author="dcherkesov" w:date="2021-11-18T13:22: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340" w:author="dcherkesov" w:date="2021-11-18T13:22: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41" w:author="dcherkesov" w:date="2021-11-18T13:22:00Z"/>
                <w:rFonts w:eastAsia="MS Mincho"/>
                <w:sz w:val="16"/>
                <w:szCs w:val="16"/>
                <w:lang w:bidi="th-TH"/>
              </w:rPr>
            </w:pPr>
            <w:ins w:id="342" w:author="dcherkesov" w:date="2021-11-18T13:22:00Z">
              <w:r w:rsidRPr="00B763C2">
                <w:rPr>
                  <w:rFonts w:eastAsia="MS Mincho"/>
                  <w:sz w:val="16"/>
                  <w:szCs w:val="16"/>
                  <w:lang w:bidi="th-TH"/>
                </w:rPr>
                <w:t>X.1601, Y.2701, Y.3101, Y.3102 Y.3150, Y.3111, Y.3500</w:t>
              </w:r>
            </w:ins>
          </w:p>
        </w:tc>
      </w:tr>
      <w:tr w:rsidR="0061359A" w:rsidRPr="00AF7342" w:rsidTr="00167F75">
        <w:trPr>
          <w:cantSplit/>
          <w:ins w:id="343"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344" w:author="dcherkesov" w:date="2021-11-18T13:22:00Z"/>
                <w:sz w:val="16"/>
                <w:szCs w:val="16"/>
              </w:rPr>
            </w:pPr>
            <w:ins w:id="345" w:author="dcherkesov" w:date="2021-11-18T13:22:00Z">
              <w:r w:rsidRPr="00B763C2">
                <w:rPr>
                  <w:rFonts w:eastAsia="MS Mincho"/>
                  <w:sz w:val="16"/>
                  <w:szCs w:val="16"/>
                  <w:lang w:bidi="th-TH"/>
                </w:rPr>
                <w:t>Y.3156</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46" w:author="dcherkesov" w:date="2021-11-18T13:22:00Z"/>
                <w:sz w:val="16"/>
                <w:szCs w:val="16"/>
              </w:rPr>
            </w:pPr>
            <w:ins w:id="347"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48" w:author="dcherkesov" w:date="2021-11-18T13:22:00Z"/>
                <w:sz w:val="16"/>
                <w:szCs w:val="16"/>
              </w:rPr>
            </w:pPr>
            <w:ins w:id="349" w:author="dcherkesov" w:date="2021-11-18T13:22:00Z">
              <w:r w:rsidRPr="00B763C2">
                <w:rPr>
                  <w:sz w:val="16"/>
                  <w:szCs w:val="16"/>
                  <w:lang w:bidi="th-TH"/>
                </w:rPr>
                <w:t>Framework of network slicing with AI-assisted analysis in IMT-2020 networks</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50" w:author="dcherkesov" w:date="2021-11-18T13:22:00Z"/>
                <w:sz w:val="16"/>
                <w:szCs w:val="16"/>
                <w:lang w:bidi="th-TH"/>
              </w:rPr>
            </w:pPr>
            <w:ins w:id="351" w:author="dcherkesov" w:date="2021-11-18T13:22:00Z">
              <w:r w:rsidRPr="00B763C2">
                <w:rPr>
                  <w:sz w:val="16"/>
                  <w:szCs w:val="16"/>
                  <w:lang w:bidi="th-TH"/>
                </w:rPr>
                <w:t>This Recommendation describes the framework for the AI-assisted analysis of network slicing in IMT-2020 networks. The Recommendation supports the whole lifecycle management and orchestration of a network slice. This Recommendation includes: Requirements of AI-assisted analysis; General functional roles of AI-assisted analysis; Relations with network slice management and orchestration</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52" w:author="dcherkesov" w:date="2021-11-18T13:22:00Z"/>
                <w:rFonts w:eastAsia="MS Mincho"/>
                <w:sz w:val="16"/>
                <w:szCs w:val="16"/>
                <w:lang w:bidi="th-TH"/>
              </w:rPr>
            </w:pPr>
            <w:ins w:id="353" w:author="dcherkesov" w:date="2021-11-18T13:22: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54" w:author="dcherkesov" w:date="2021-11-18T13:22:00Z"/>
                <w:rFonts w:eastAsia="MS Mincho"/>
                <w:sz w:val="16"/>
                <w:szCs w:val="16"/>
                <w:lang w:bidi="th-TH"/>
              </w:rPr>
            </w:pPr>
            <w:ins w:id="355" w:author="dcherkesov" w:date="2021-11-18T13:22:00Z">
              <w:r w:rsidRPr="00B763C2">
                <w:rPr>
                  <w:rFonts w:eastAsia="MS Mincho"/>
                  <w:sz w:val="16"/>
                  <w:szCs w:val="16"/>
                  <w:lang w:bidi="th-TH"/>
                </w:rPr>
                <w:t>A</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56" w:author="dcherkesov" w:date="2021-11-18T13:22:00Z"/>
                <w:sz w:val="16"/>
                <w:szCs w:val="16"/>
              </w:rPr>
            </w:pPr>
            <w:ins w:id="357" w:author="dcherkesov" w:date="2021-11-18T13:22:00Z">
              <w:r w:rsidRPr="00B763C2">
                <w:rPr>
                  <w:rFonts w:eastAsia="MS Mincho"/>
                  <w:sz w:val="16"/>
                  <w:szCs w:val="16"/>
                  <w:lang w:bidi="th-TH"/>
                </w:rPr>
                <w:t>2020.09</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58" w:author="dcherkesov" w:date="2021-11-18T13:22: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359" w:author="dcherkesov" w:date="2021-11-18T13:22: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60" w:author="dcherkesov" w:date="2021-11-18T13:22:00Z"/>
                <w:rFonts w:eastAsia="MS Mincho"/>
                <w:sz w:val="16"/>
                <w:szCs w:val="16"/>
                <w:lang w:bidi="th-TH"/>
              </w:rPr>
            </w:pPr>
            <w:ins w:id="361" w:author="dcherkesov" w:date="2021-11-18T13:22:00Z">
              <w:r w:rsidRPr="00B763C2">
                <w:rPr>
                  <w:rFonts w:eastAsia="MS Mincho"/>
                  <w:sz w:val="16"/>
                  <w:szCs w:val="16"/>
                  <w:lang w:bidi="th-TH"/>
                </w:rPr>
                <w:t>Y.3111, Y.3150, Y.3153, Y.3154, Y.3170, Y.3172, Y.3324</w:t>
              </w:r>
            </w:ins>
          </w:p>
        </w:tc>
      </w:tr>
      <w:tr w:rsidR="0061359A" w:rsidRPr="00AF7342" w:rsidTr="00167F75">
        <w:trPr>
          <w:cantSplit/>
          <w:ins w:id="362"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363" w:author="dcherkesov" w:date="2021-11-18T13:22:00Z"/>
                <w:sz w:val="16"/>
                <w:szCs w:val="16"/>
              </w:rPr>
            </w:pPr>
            <w:ins w:id="364" w:author="dcherkesov" w:date="2021-11-18T13:22:00Z">
              <w:r w:rsidRPr="00B763C2">
                <w:rPr>
                  <w:rFonts w:eastAsia="MS Mincho"/>
                  <w:sz w:val="16"/>
                  <w:szCs w:val="16"/>
                  <w:lang w:bidi="th-TH"/>
                </w:rPr>
                <w:t>Y.3324</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65" w:author="dcherkesov" w:date="2021-11-18T13:22:00Z"/>
                <w:sz w:val="16"/>
                <w:szCs w:val="16"/>
              </w:rPr>
            </w:pPr>
            <w:ins w:id="366"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67" w:author="dcherkesov" w:date="2021-11-18T13:22:00Z"/>
                <w:sz w:val="16"/>
                <w:szCs w:val="16"/>
              </w:rPr>
            </w:pPr>
            <w:ins w:id="368" w:author="dcherkesov" w:date="2021-11-18T13:22:00Z">
              <w:r w:rsidRPr="00B763C2">
                <w:rPr>
                  <w:sz w:val="16"/>
                  <w:szCs w:val="16"/>
                  <w:lang w:bidi="th-TH"/>
                </w:rPr>
                <w:t>Requirements and architectural framework for autonomic management and control of IMT-2020 networks</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69" w:author="dcherkesov" w:date="2021-11-18T13:22:00Z"/>
                <w:sz w:val="16"/>
                <w:szCs w:val="16"/>
                <w:lang w:bidi="th-TH"/>
              </w:rPr>
            </w:pPr>
            <w:ins w:id="370" w:author="dcherkesov" w:date="2021-11-18T13:22:00Z">
              <w:r w:rsidRPr="00B763C2">
                <w:rPr>
                  <w:sz w:val="16"/>
                  <w:szCs w:val="16"/>
                  <w:lang w:bidi="th-TH"/>
                </w:rPr>
                <w:t>This Recommendation specifies the high-level functional requirements and architecture of autonomic management and control (AMC) for IMT-2020 networks. It also specifies interworking interfaces and mechanisms between AMC and IMT-2020 management and orchestration architecture, and legacy NMS/OSS. AMC architecture and interworking mechanisms include functional entities, reference points and procedures.</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71" w:author="dcherkesov" w:date="2021-11-18T13:22:00Z"/>
                <w:rFonts w:eastAsia="MS Mincho"/>
                <w:sz w:val="16"/>
                <w:szCs w:val="16"/>
                <w:lang w:bidi="th-TH"/>
              </w:rPr>
            </w:pPr>
            <w:ins w:id="372" w:author="dcherkesov" w:date="2021-11-18T13:22:00Z">
              <w:r w:rsidRPr="00B763C2">
                <w:rPr>
                  <w:rFonts w:eastAsia="MS Mincho"/>
                  <w:sz w:val="16"/>
                  <w:szCs w:val="16"/>
                  <w:lang w:bidi="th-TH"/>
                </w:rPr>
                <w:t>4</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73" w:author="dcherkesov" w:date="2021-11-18T13:22:00Z"/>
                <w:rFonts w:eastAsia="MS Mincho"/>
                <w:sz w:val="16"/>
                <w:szCs w:val="16"/>
                <w:lang w:bidi="th-TH"/>
              </w:rPr>
            </w:pPr>
            <w:ins w:id="374" w:author="dcherkesov" w:date="2021-11-18T13:22:00Z">
              <w:r w:rsidRPr="00B763C2">
                <w:rPr>
                  <w:rFonts w:eastAsia="MS Mincho"/>
                  <w:sz w:val="16"/>
                  <w:szCs w:val="16"/>
                  <w:lang w:bidi="th-TH"/>
                </w:rPr>
                <w:t>F</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75" w:author="dcherkesov" w:date="2021-11-18T13:22:00Z"/>
                <w:sz w:val="16"/>
                <w:szCs w:val="16"/>
              </w:rPr>
            </w:pPr>
            <w:ins w:id="376" w:author="dcherkesov" w:date="2021-11-18T13:22:00Z">
              <w:r w:rsidRPr="00B763C2">
                <w:rPr>
                  <w:rFonts w:eastAsia="MS Mincho"/>
                  <w:sz w:val="16"/>
                  <w:szCs w:val="16"/>
                  <w:lang w:bidi="th-TH"/>
                </w:rPr>
                <w:t>2018.12</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77" w:author="dcherkesov" w:date="2021-11-18T13:22: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378" w:author="dcherkesov" w:date="2021-11-18T13:22:00Z"/>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79" w:author="dcherkesov" w:date="2021-11-18T13:22:00Z"/>
                <w:rFonts w:eastAsia="MS Mincho"/>
                <w:sz w:val="16"/>
                <w:szCs w:val="16"/>
                <w:lang w:bidi="th-TH"/>
              </w:rPr>
            </w:pPr>
            <w:ins w:id="380" w:author="dcherkesov" w:date="2021-11-18T13:22:00Z">
              <w:r w:rsidRPr="00B763C2">
                <w:rPr>
                  <w:rFonts w:eastAsia="MS Mincho"/>
                  <w:sz w:val="16"/>
                  <w:szCs w:val="16"/>
                  <w:lang w:bidi="th-TH"/>
                </w:rPr>
                <w:t>M.3010, T.50, Y.2701, Y.3111</w:t>
              </w:r>
            </w:ins>
          </w:p>
        </w:tc>
      </w:tr>
      <w:tr w:rsidR="0061359A" w:rsidRPr="00AF7342" w:rsidTr="00167F75">
        <w:trPr>
          <w:cantSplit/>
          <w:ins w:id="381"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382" w:author="dcherkesov" w:date="2021-11-18T13:22:00Z"/>
                <w:sz w:val="16"/>
                <w:szCs w:val="16"/>
              </w:rPr>
            </w:pPr>
            <w:ins w:id="383" w:author="dcherkesov" w:date="2021-11-18T13:22:00Z">
              <w:r w:rsidRPr="00B763C2">
                <w:rPr>
                  <w:rFonts w:eastAsia="MS Mincho"/>
                  <w:sz w:val="16"/>
                  <w:szCs w:val="16"/>
                  <w:lang w:bidi="th-TH"/>
                </w:rPr>
                <w:t>Y.IMT2020-IBNMO</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84" w:author="dcherkesov" w:date="2021-11-18T13:22:00Z"/>
                <w:sz w:val="16"/>
                <w:szCs w:val="16"/>
              </w:rPr>
            </w:pPr>
            <w:ins w:id="385"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86" w:author="dcherkesov" w:date="2021-11-18T13:22:00Z"/>
                <w:sz w:val="16"/>
                <w:szCs w:val="16"/>
              </w:rPr>
            </w:pPr>
            <w:ins w:id="387" w:author="dcherkesov" w:date="2021-11-18T13:22:00Z">
              <w:r w:rsidRPr="00B763C2">
                <w:rPr>
                  <w:sz w:val="16"/>
                  <w:szCs w:val="16"/>
                  <w:lang w:bidi="th-TH"/>
                </w:rPr>
                <w:t>Intent-based network management and orchestration for network slicing in IMT-2020 networks and beyond</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88" w:author="dcherkesov" w:date="2021-11-18T13:22:00Z"/>
                <w:sz w:val="16"/>
                <w:szCs w:val="16"/>
                <w:lang w:bidi="th-TH"/>
              </w:rPr>
            </w:pPr>
            <w:ins w:id="389" w:author="dcherkesov" w:date="2021-11-18T13:22:00Z">
              <w:r w:rsidRPr="00B763C2">
                <w:rPr>
                  <w:sz w:val="16"/>
                  <w:szCs w:val="16"/>
                  <w:lang w:bidi="th-TH"/>
                </w:rPr>
                <w:t>This draft Recommendation aims to describe the intent-based network management and orchestration for network slicing in IMT-2020 networks and beyond. This Recommendation covers the following items, but not limited to: o Requirements of intent-based network management and orchestration for network slicing in IMT-2020 networks and beyond; o The architecture of intent-based network management and orchestration for network slicing in IMT-2020 networks and beyond.</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90" w:author="dcherkesov" w:date="2021-11-18T13:22:00Z"/>
                <w:rFonts w:eastAsia="MS Mincho"/>
                <w:sz w:val="16"/>
                <w:szCs w:val="16"/>
                <w:lang w:bidi="th-TH"/>
              </w:rPr>
            </w:pPr>
            <w:ins w:id="391" w:author="dcherkesov" w:date="2021-11-18T13:22:00Z">
              <w:r w:rsidRPr="00B763C2">
                <w:rPr>
                  <w:rFonts w:eastAsia="MS Mincho"/>
                  <w:sz w:val="16"/>
                  <w:szCs w:val="16"/>
                  <w:lang w:bidi="th-TH"/>
                </w:rPr>
                <w:t>3</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92" w:author="dcherkesov" w:date="2021-11-18T13:22:00Z"/>
                <w:rFonts w:eastAsia="MS Mincho"/>
                <w:sz w:val="16"/>
                <w:szCs w:val="16"/>
                <w:lang w:bidi="th-TH"/>
              </w:rPr>
            </w:pPr>
            <w:ins w:id="393" w:author="dcherkesov" w:date="2021-11-18T13:22:00Z">
              <w:r w:rsidRPr="00B763C2">
                <w:rPr>
                  <w:rFonts w:eastAsia="MS Mincho"/>
                  <w:sz w:val="16"/>
                  <w:szCs w:val="16"/>
                  <w:lang w:bidi="th-TH"/>
                </w:rPr>
                <w:t>F</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394" w:author="dcherkesov" w:date="2021-11-18T13:22:00Z"/>
                <w:sz w:val="16"/>
                <w:szCs w:val="16"/>
              </w:rPr>
            </w:pPr>
            <w:ins w:id="395" w:author="dcherkesov" w:date="2021-11-18T13:22:00Z">
              <w:r w:rsidRPr="00B763C2">
                <w:rPr>
                  <w:rFonts w:eastAsia="MS Mincho"/>
                  <w:sz w:val="16"/>
                  <w:szCs w:val="16"/>
                  <w:lang w:bidi="th-TH"/>
                </w:rPr>
                <w:t>2022</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396" w:author="dcherkesov" w:date="2021-11-18T13:22:00Z"/>
                <w:sz w:val="16"/>
                <w:szCs w:val="16"/>
              </w:rPr>
            </w:pPr>
            <w:ins w:id="397" w:author="dcherkesov" w:date="2021-11-18T13:22:00Z">
              <w:r w:rsidRPr="00B763C2">
                <w:rPr>
                  <w:sz w:val="16"/>
                  <w:szCs w:val="16"/>
                  <w:lang w:val="fr-CH" w:bidi="th-TH"/>
                </w:rPr>
                <w:t>Yushuang Hu huyushuang@chinamobile.com, Lu Lu lulu@chinamobile.com, Dan Xu,</w:t>
              </w:r>
              <w:r w:rsidRPr="00B763C2">
                <w:rPr>
                  <w:sz w:val="16"/>
                  <w:szCs w:val="16"/>
                  <w:lang w:val="fr-CH"/>
                </w:rPr>
                <w:t xml:space="preserve"> </w:t>
              </w:r>
              <w:r w:rsidRPr="00B763C2">
                <w:rPr>
                  <w:sz w:val="16"/>
                  <w:szCs w:val="16"/>
                  <w:lang w:val="fr-CH" w:bidi="th-TH"/>
                </w:rPr>
                <w:t>xudan6@chinatelecom.cn</w:t>
              </w:r>
            </w:ins>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398" w:author="dcherkesov" w:date="2021-11-18T13:22:00Z"/>
                <w:sz w:val="16"/>
                <w:szCs w:val="16"/>
                <w:lang w:val="sv-SE"/>
              </w:rPr>
            </w:pPr>
            <w:ins w:id="399" w:author="dcherkesov" w:date="2021-11-18T13:22:00Z">
              <w:r w:rsidRPr="00B763C2">
                <w:rPr>
                  <w:sz w:val="16"/>
                  <w:szCs w:val="16"/>
                  <w:lang w:bidi="th-TH"/>
                </w:rPr>
                <w:t>SG13-TD797/W71</w:t>
              </w:r>
            </w:ins>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00" w:author="dcherkesov" w:date="2021-11-18T13:22:00Z"/>
                <w:rFonts w:eastAsia="MS Mincho"/>
                <w:sz w:val="16"/>
                <w:szCs w:val="16"/>
                <w:lang w:bidi="th-TH"/>
              </w:rPr>
            </w:pPr>
            <w:ins w:id="401" w:author="dcherkesov" w:date="2021-11-18T13:22:00Z">
              <w:r w:rsidRPr="00B763C2">
                <w:rPr>
                  <w:rFonts w:eastAsia="MS Mincho"/>
                  <w:sz w:val="16"/>
                  <w:szCs w:val="16"/>
                  <w:lang w:bidi="th-TH"/>
                </w:rPr>
                <w:t>Y.3153, Y.3156</w:t>
              </w:r>
            </w:ins>
          </w:p>
        </w:tc>
      </w:tr>
      <w:tr w:rsidR="0061359A" w:rsidRPr="00CF0966" w:rsidTr="00167F75">
        <w:trPr>
          <w:cantSplit/>
          <w:ins w:id="402" w:author="dcherkesov" w:date="2021-11-18T13:22: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D76787">
            <w:pPr>
              <w:rPr>
                <w:ins w:id="403" w:author="dcherkesov" w:date="2021-11-18T13:22:00Z"/>
                <w:sz w:val="16"/>
                <w:szCs w:val="16"/>
              </w:rPr>
            </w:pPr>
            <w:ins w:id="404" w:author="dcherkesov" w:date="2021-11-18T13:22:00Z">
              <w:r w:rsidRPr="00B763C2">
                <w:rPr>
                  <w:rFonts w:eastAsia="MS Mincho"/>
                  <w:sz w:val="16"/>
                  <w:szCs w:val="16"/>
                  <w:lang w:val="fr-CH" w:bidi="th-TH"/>
                </w:rPr>
                <w:t>Y.IMT2020-DL-AINW-fra</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05" w:author="dcherkesov" w:date="2021-11-18T13:22:00Z"/>
                <w:sz w:val="16"/>
                <w:szCs w:val="16"/>
              </w:rPr>
            </w:pPr>
            <w:ins w:id="406" w:author="dcherkesov" w:date="2021-11-18T13:22:00Z">
              <w:r w:rsidRPr="00B763C2">
                <w:rPr>
                  <w:rFonts w:eastAsia="MS Mincho"/>
                  <w:sz w:val="16"/>
                  <w:szCs w:val="16"/>
                  <w:lang w:bidi="th-TH"/>
                </w:rPr>
                <w:t>21/13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07" w:author="dcherkesov" w:date="2021-11-18T13:22:00Z"/>
                <w:sz w:val="16"/>
                <w:szCs w:val="16"/>
              </w:rPr>
            </w:pPr>
            <w:ins w:id="408" w:author="dcherkesov" w:date="2021-11-18T13:22:00Z">
              <w:r w:rsidRPr="00B763C2">
                <w:rPr>
                  <w:sz w:val="16"/>
                  <w:szCs w:val="16"/>
                  <w:lang w:bidi="th-TH"/>
                </w:rPr>
                <w:t>A communication model for AI-based management in IMT-2020 and beyond</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09" w:author="dcherkesov" w:date="2021-11-18T13:22:00Z"/>
                <w:sz w:val="16"/>
                <w:szCs w:val="16"/>
                <w:lang w:bidi="th-TH"/>
              </w:rPr>
            </w:pPr>
            <w:ins w:id="410" w:author="dcherkesov" w:date="2021-11-18T13:22:00Z">
              <w:r w:rsidRPr="00B763C2">
                <w:rPr>
                  <w:sz w:val="16"/>
                  <w:szCs w:val="16"/>
                  <w:lang w:val="en-US" w:bidi="th-TH"/>
                </w:rPr>
                <w:t>This draft Recommendation describes a reference model of communication exchange between AI-based network slice management and orchestration in network provider systems and management systems in network slice customers which are service providers. Data exchanged includes real-time and predicted network information and its relevant feedback.</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11" w:author="dcherkesov" w:date="2021-11-18T13:22:00Z"/>
                <w:rFonts w:eastAsia="MS Mincho"/>
                <w:sz w:val="16"/>
                <w:szCs w:val="16"/>
                <w:lang w:bidi="th-TH"/>
              </w:rPr>
            </w:pPr>
            <w:ins w:id="412" w:author="dcherkesov" w:date="2021-11-18T13:22:00Z">
              <w:r w:rsidRPr="00B763C2">
                <w:rPr>
                  <w:rFonts w:eastAsia="MS Mincho"/>
                  <w:sz w:val="16"/>
                  <w:szCs w:val="16"/>
                  <w:lang w:bidi="th-TH"/>
                </w:rPr>
                <w:t>3</w:t>
              </w:r>
            </w:ins>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13" w:author="dcherkesov" w:date="2021-11-18T13:22:00Z"/>
                <w:rFonts w:eastAsia="MS Mincho"/>
                <w:sz w:val="16"/>
                <w:szCs w:val="16"/>
                <w:lang w:bidi="th-TH"/>
              </w:rPr>
            </w:pPr>
            <w:ins w:id="414" w:author="dcherkesov" w:date="2021-11-18T13:22:00Z">
              <w:r w:rsidRPr="00B763C2">
                <w:rPr>
                  <w:rFonts w:eastAsia="MS Mincho"/>
                  <w:sz w:val="16"/>
                  <w:szCs w:val="16"/>
                  <w:lang w:bidi="th-TH"/>
                </w:rPr>
                <w:t>F</w:t>
              </w:r>
            </w:ins>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15" w:author="dcherkesov" w:date="2021-11-18T13:22:00Z"/>
                <w:sz w:val="16"/>
                <w:szCs w:val="16"/>
              </w:rPr>
            </w:pPr>
            <w:ins w:id="416" w:author="dcherkesov" w:date="2021-11-18T13:22:00Z">
              <w:r w:rsidRPr="00B763C2">
                <w:rPr>
                  <w:rFonts w:eastAsia="MS Mincho"/>
                  <w:sz w:val="16"/>
                  <w:szCs w:val="16"/>
                  <w:lang w:bidi="th-TH"/>
                </w:rPr>
                <w:t>2022</w:t>
              </w:r>
            </w:ins>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17" w:author="dcherkesov" w:date="2021-11-18T13:22:00Z"/>
                <w:sz w:val="16"/>
                <w:szCs w:val="16"/>
              </w:rPr>
            </w:pPr>
            <w:ins w:id="418" w:author="dcherkesov" w:date="2021-11-18T13:22:00Z">
              <w:r w:rsidRPr="00B763C2">
                <w:rPr>
                  <w:sz w:val="16"/>
                  <w:szCs w:val="16"/>
                  <w:lang w:bidi="th-TH"/>
                </w:rPr>
                <w:t>Hideki Yamamoto yamamoto43@oki.com, Takayuki Warabino warabino@kddi-research.jp</w:t>
              </w:r>
            </w:ins>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419" w:author="dcherkesov" w:date="2021-11-18T13:22:00Z"/>
                <w:sz w:val="16"/>
                <w:szCs w:val="16"/>
                <w:lang w:val="sv-SE"/>
              </w:rPr>
            </w:pPr>
            <w:ins w:id="420" w:author="dcherkesov" w:date="2021-11-18T13:22:00Z">
              <w:r w:rsidRPr="00B763C2">
                <w:rPr>
                  <w:rFonts w:eastAsia="MS Mincho"/>
                  <w:sz w:val="16"/>
                  <w:szCs w:val="16"/>
                  <w:lang w:val="sv-SE" w:bidi="th-TH"/>
                </w:rPr>
                <w:t>SG13-TD798/WP1</w:t>
              </w:r>
            </w:ins>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21" w:author="dcherkesov" w:date="2021-11-18T13:22:00Z"/>
                <w:rFonts w:eastAsia="MS Mincho"/>
                <w:sz w:val="16"/>
                <w:szCs w:val="16"/>
                <w:lang w:val="sv-SE" w:bidi="th-TH"/>
              </w:rPr>
            </w:pPr>
            <w:ins w:id="422" w:author="dcherkesov" w:date="2021-11-18T13:22:00Z">
              <w:r w:rsidRPr="00B763C2">
                <w:rPr>
                  <w:rFonts w:eastAsia="MS Mincho"/>
                  <w:sz w:val="16"/>
                  <w:szCs w:val="16"/>
                  <w:lang w:val="sv-SE" w:bidi="th-TH"/>
                </w:rPr>
                <w:t>Q.5021, Y.3103, Y.3108, Y.3111, Y.3150 Y.3153, Y.3172, Y.3324, Y.3156, Y.3177, Y.3178</w:t>
              </w:r>
            </w:ins>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Y.3500-series – Supplement</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Supplement on Cloud Computing standardization roadmap</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Kangchan Lee </w:t>
            </w:r>
            <w:hyperlink r:id="rId150" w:history="1">
              <w:r w:rsidRPr="00B763C2">
                <w:rPr>
                  <w:sz w:val="16"/>
                  <w:szCs w:val="16"/>
                </w:rPr>
                <w:t>chan@etri.re.kr</w:t>
              </w:r>
            </w:hyperlink>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Y.3501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17/13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Cloud Computing Framework and high-level requirements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This Recommendation provides a cloud computing framework by identifying high-level requirements for cloud computing. The Recommendation addresses the general requirements and use cases for: cloud computing; Infrastructure as a Service (IaaS), Network as a Service (NaaS), and Desktop as a Service (DaaS) cloud services; inter-cloud, end-to-end resource management, and cloud infrastructure.</w:t>
            </w:r>
          </w:p>
          <w:p w:rsidR="0061359A" w:rsidRPr="00B763C2" w:rsidRDefault="0061359A">
            <w:pPr>
              <w:rPr>
                <w:sz w:val="16"/>
                <w:szCs w:val="16"/>
              </w:rPr>
            </w:pPr>
            <w:r w:rsidRPr="00B763C2">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2013.05</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Y.3502|ISO/IEC 17789</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18/13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Information technology — Cloud computing - Reference architecture</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607F6D">
            <w:pPr>
              <w:rPr>
                <w:sz w:val="16"/>
                <w:szCs w:val="16"/>
              </w:rPr>
            </w:pPr>
            <w:r w:rsidRPr="00B763C2">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2014.08</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Y.3520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ru-RU"/>
              </w:rPr>
            </w:pPr>
            <w:r w:rsidRPr="00B763C2">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Cloud computing framework for end to end resource management</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Presents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Del="00251250" w:rsidRDefault="0061359A" w:rsidP="00420651">
            <w:pPr>
              <w:jc w:val="center"/>
              <w:rPr>
                <w:sz w:val="16"/>
                <w:szCs w:val="16"/>
              </w:rPr>
            </w:pPr>
            <w:r w:rsidRPr="00B763C2">
              <w:rPr>
                <w:sz w:val="16"/>
                <w:szCs w:val="16"/>
              </w:rPr>
              <w:t>2013.06</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9E3807">
            <w:pPr>
              <w:rPr>
                <w:sz w:val="16"/>
                <w:szCs w:val="16"/>
              </w:rPr>
            </w:pPr>
            <w:r w:rsidRPr="00B763C2">
              <w:rPr>
                <w:sz w:val="16"/>
                <w:szCs w:val="16"/>
              </w:rPr>
              <w:t>Y.3522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en-US"/>
              </w:rPr>
            </w:pPr>
            <w:r w:rsidRPr="00B763C2">
              <w:rPr>
                <w:sz w:val="16"/>
                <w:szCs w:val="16"/>
                <w:lang w:val="en-US"/>
              </w:rPr>
              <w:t>19/13</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D63346">
            <w:pPr>
              <w:rPr>
                <w:sz w:val="16"/>
                <w:szCs w:val="16"/>
              </w:rPr>
            </w:pPr>
            <w:r w:rsidRPr="00B763C2">
              <w:rPr>
                <w:sz w:val="16"/>
                <w:szCs w:val="16"/>
              </w:rPr>
              <w:t>End-to-end cloud service lifecycle management requirements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Del="00251250" w:rsidRDefault="0061359A" w:rsidP="00420651">
            <w:pPr>
              <w:jc w:val="center"/>
              <w:rPr>
                <w:sz w:val="16"/>
                <w:szCs w:val="16"/>
              </w:rPr>
            </w:pPr>
            <w:r w:rsidRPr="00B763C2">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Del="005E0A25"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Y.4701/H.641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lang w:val="ru-RU"/>
              </w:rPr>
            </w:pPr>
            <w:r w:rsidRPr="00B763C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SNMP-based sensor network management framework</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jc w:val="both"/>
              <w:rPr>
                <w:sz w:val="16"/>
                <w:szCs w:val="16"/>
              </w:rPr>
            </w:pPr>
            <w:r w:rsidRPr="00B763C2">
              <w:rPr>
                <w:sz w:val="16"/>
                <w:szCs w:val="16"/>
              </w:rPr>
              <w:t>Describes a sensor network management framework intended to provide integrated management functionalities for heterogeneous sensor networks using the simple network management protocol (SNMP)</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Y.4702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B35E94">
            <w:pPr>
              <w:jc w:val="center"/>
              <w:rPr>
                <w:sz w:val="16"/>
                <w:szCs w:val="16"/>
              </w:rPr>
            </w:pPr>
            <w:r w:rsidRPr="00B763C2">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Common requirements and capabilities of device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3735AA">
            <w:pPr>
              <w:jc w:val="both"/>
              <w:rPr>
                <w:sz w:val="16"/>
                <w:szCs w:val="16"/>
              </w:rPr>
            </w:pPr>
            <w:r w:rsidRPr="00B763C2">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5D070C" w:rsidTr="00167F75">
        <w:trPr>
          <w:cantSplit/>
          <w:ins w:id="423" w:author="dcherkesov" w:date="2021-11-18T13:37:00Z"/>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24" w:author="dcherkesov" w:date="2021-11-18T13:37:00Z"/>
                <w:sz w:val="16"/>
                <w:szCs w:val="16"/>
              </w:rPr>
            </w:pPr>
            <w:ins w:id="425" w:author="dcherkesov" w:date="2021-11-18T13:38:00Z">
              <w:r w:rsidRPr="00B763C2">
                <w:rPr>
                  <w:rFonts w:eastAsia="PMingLiU"/>
                  <w:b/>
                  <w:sz w:val="16"/>
                  <w:szCs w:val="16"/>
                  <w:lang w:eastAsia="zh-TW"/>
                </w:rPr>
                <w:t>Y.DTN-ReqArch</w:t>
              </w:r>
            </w:ins>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B35E94">
            <w:pPr>
              <w:jc w:val="center"/>
              <w:rPr>
                <w:ins w:id="426" w:author="dcherkesov" w:date="2021-11-18T13:37:00Z"/>
                <w:sz w:val="16"/>
                <w:szCs w:val="16"/>
              </w:rPr>
            </w:pPr>
            <w:ins w:id="427" w:author="dcherkesov" w:date="2021-11-18T13:38:00Z">
              <w:r w:rsidRPr="00B763C2">
                <w:rPr>
                  <w:sz w:val="16"/>
                  <w:szCs w:val="16"/>
                </w:rPr>
                <w:t>22.13</w:t>
              </w:r>
            </w:ins>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28" w:author="dcherkesov" w:date="2021-11-18T13:37:00Z"/>
                <w:sz w:val="16"/>
                <w:szCs w:val="16"/>
              </w:rPr>
            </w:pPr>
            <w:ins w:id="429" w:author="dcherkesov" w:date="2021-11-18T13:39:00Z">
              <w:r w:rsidRPr="00B763C2">
                <w:rPr>
                  <w:rFonts w:eastAsia="PMingLiU"/>
                  <w:sz w:val="16"/>
                  <w:szCs w:val="16"/>
                  <w:lang w:eastAsia="zh-TW"/>
                </w:rPr>
                <w:t>Requirements and Architecture of Digital Twin Network</w:t>
              </w:r>
            </w:ins>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173EBF" w:rsidP="003735AA">
            <w:pPr>
              <w:jc w:val="both"/>
              <w:rPr>
                <w:ins w:id="430" w:author="dcherkesov" w:date="2021-11-18T13:37:00Z"/>
                <w:sz w:val="16"/>
                <w:szCs w:val="16"/>
              </w:rPr>
            </w:pPr>
            <w:ins w:id="431" w:author="dcherkesov" w:date="2021-11-18T13:40:00Z">
              <w:r>
                <w:rPr>
                  <w:rFonts w:eastAsia="PMingLiU"/>
                  <w:sz w:val="16"/>
                  <w:szCs w:val="16"/>
                  <w:lang w:eastAsia="zh-TW"/>
                </w:rPr>
                <w:t>Digital Twin Network is a virtual representation of the physical network, analyzing, diagnosing, simulating and controlling the physical network based on data, model and interface, so as to achieve the real-time interactive mapping between physical network and virtual twin network. This Recommendation describes the requirements and architecture of Digital Twin Network. The scope includes the following items of Digital Twin Network:</w:t>
              </w:r>
              <w:r>
                <w:rPr>
                  <w:sz w:val="16"/>
                  <w:szCs w:val="16"/>
                  <w:lang w:eastAsia="zh-CN"/>
                </w:rPr>
                <w:t xml:space="preserve"> </w:t>
              </w:r>
              <w:r>
                <w:rPr>
                  <w:rFonts w:eastAsia="PMingLiU"/>
                  <w:sz w:val="16"/>
                  <w:szCs w:val="16"/>
                  <w:lang w:eastAsia="zh-TW"/>
                </w:rPr>
                <w:t>Functional requirements</w:t>
              </w:r>
              <w:r w:rsidR="0061359A" w:rsidRPr="00B763C2">
                <w:rPr>
                  <w:rFonts w:eastAsia="PMingLiU"/>
                  <w:sz w:val="16"/>
                  <w:szCs w:val="16"/>
                  <w:lang w:eastAsia="zh-TW"/>
                </w:rPr>
                <w:t>, Service requirements, Architecture</w:t>
              </w:r>
            </w:ins>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32" w:author="dcherkesov" w:date="2021-11-18T13:37: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33" w:author="dcherkesov" w:date="2021-11-18T13:37: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34" w:author="dcherkesov" w:date="2021-11-18T13:37:00Z"/>
                <w:sz w:val="16"/>
                <w:szCs w:val="16"/>
              </w:rPr>
            </w:pP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ins w:id="435" w:author="dcherkesov" w:date="2021-11-18T13:37:00Z"/>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ins w:id="436" w:author="dcherkesov" w:date="2021-11-18T13:37:00Z"/>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ins w:id="437" w:author="dcherkesov" w:date="2021-11-18T13:37:00Z"/>
                <w:sz w:val="16"/>
                <w:szCs w:val="16"/>
              </w:rPr>
            </w:pPr>
          </w:p>
        </w:tc>
      </w:tr>
      <w:tr w:rsidR="00C551A1" w:rsidRPr="00C551A1" w:rsidTr="00167F75">
        <w:trPr>
          <w:cantSplit/>
          <w:ins w:id="438" w:author="dcherkesov" w:date="2021-11-18T13:55:00Z"/>
        </w:trPr>
        <w:tc>
          <w:tcPr>
            <w:tcW w:w="1432" w:type="dxa"/>
            <w:tcBorders>
              <w:top w:val="single" w:sz="4" w:space="0" w:color="auto"/>
              <w:left w:val="single" w:sz="4" w:space="0" w:color="auto"/>
              <w:bottom w:val="single" w:sz="4" w:space="0" w:color="auto"/>
              <w:right w:val="single" w:sz="4" w:space="0" w:color="auto"/>
            </w:tcBorders>
          </w:tcPr>
          <w:p w:rsidR="00C551A1" w:rsidRPr="00B763C2" w:rsidRDefault="00C551A1" w:rsidP="00420651">
            <w:pPr>
              <w:rPr>
                <w:ins w:id="439" w:author="dcherkesov" w:date="2021-11-18T13:55:00Z"/>
                <w:rFonts w:eastAsia="PMingLiU"/>
                <w:b/>
                <w:sz w:val="16"/>
                <w:szCs w:val="16"/>
                <w:lang w:eastAsia="zh-TW"/>
              </w:rPr>
            </w:pPr>
            <w:ins w:id="440" w:author="dcherkesov" w:date="2021-11-18T13:55:00Z">
              <w:r w:rsidRPr="00B763C2">
                <w:rPr>
                  <w:sz w:val="16"/>
                  <w:szCs w:val="16"/>
                </w:rPr>
                <w:t>Y.IoT-rmc</w:t>
              </w:r>
            </w:ins>
          </w:p>
        </w:tc>
        <w:tc>
          <w:tcPr>
            <w:tcW w:w="757" w:type="dxa"/>
            <w:tcBorders>
              <w:top w:val="single" w:sz="4" w:space="0" w:color="auto"/>
              <w:left w:val="single" w:sz="4" w:space="0" w:color="auto"/>
              <w:bottom w:val="single" w:sz="4" w:space="0" w:color="auto"/>
              <w:right w:val="single" w:sz="4" w:space="0" w:color="auto"/>
            </w:tcBorders>
          </w:tcPr>
          <w:p w:rsidR="00C551A1" w:rsidRPr="00B763C2" w:rsidRDefault="00C551A1" w:rsidP="00B35E94">
            <w:pPr>
              <w:jc w:val="center"/>
              <w:rPr>
                <w:ins w:id="441" w:author="dcherkesov" w:date="2021-11-18T13:55:00Z"/>
                <w:sz w:val="16"/>
                <w:szCs w:val="16"/>
              </w:rPr>
            </w:pPr>
            <w:ins w:id="442" w:author="dcherkesov" w:date="2021-11-18T13:57:00Z">
              <w:r w:rsidRPr="00B763C2">
                <w:rPr>
                  <w:sz w:val="16"/>
                  <w:szCs w:val="16"/>
                </w:rPr>
                <w:t>3/</w:t>
              </w:r>
            </w:ins>
            <w:ins w:id="443" w:author="dcherkesov" w:date="2021-11-18T13:56:00Z">
              <w:r w:rsidRPr="00B763C2">
                <w:rPr>
                  <w:sz w:val="16"/>
                  <w:szCs w:val="16"/>
                </w:rPr>
                <w:t>20</w:t>
              </w:r>
            </w:ins>
          </w:p>
        </w:tc>
        <w:tc>
          <w:tcPr>
            <w:tcW w:w="3685" w:type="dxa"/>
            <w:tcBorders>
              <w:top w:val="single" w:sz="4" w:space="0" w:color="auto"/>
              <w:left w:val="single" w:sz="4" w:space="0" w:color="auto"/>
              <w:bottom w:val="single" w:sz="4" w:space="0" w:color="auto"/>
              <w:right w:val="single" w:sz="4" w:space="0" w:color="auto"/>
            </w:tcBorders>
          </w:tcPr>
          <w:p w:rsidR="00C551A1" w:rsidRPr="00B763C2" w:rsidRDefault="00C551A1" w:rsidP="00420651">
            <w:pPr>
              <w:rPr>
                <w:ins w:id="444" w:author="dcherkesov" w:date="2021-11-18T13:55:00Z"/>
                <w:rFonts w:eastAsia="PMingLiU"/>
                <w:sz w:val="16"/>
                <w:szCs w:val="16"/>
                <w:lang w:eastAsia="zh-TW"/>
              </w:rPr>
            </w:pPr>
            <w:ins w:id="445" w:author="dcherkesov" w:date="2021-11-18T13:56:00Z">
              <w:r w:rsidRPr="00B763C2">
                <w:rPr>
                  <w:sz w:val="16"/>
                  <w:szCs w:val="16"/>
                </w:rPr>
                <w:t>Reference architecture of accessing IoT resources for management and control</w:t>
              </w:r>
            </w:ins>
          </w:p>
        </w:tc>
        <w:tc>
          <w:tcPr>
            <w:tcW w:w="4252" w:type="dxa"/>
            <w:tcBorders>
              <w:top w:val="single" w:sz="4" w:space="0" w:color="auto"/>
              <w:left w:val="single" w:sz="4" w:space="0" w:color="auto"/>
              <w:bottom w:val="single" w:sz="4" w:space="0" w:color="auto"/>
              <w:right w:val="single" w:sz="4" w:space="0" w:color="auto"/>
            </w:tcBorders>
          </w:tcPr>
          <w:p w:rsidR="00C551A1" w:rsidRPr="00B763C2" w:rsidRDefault="00C551A1" w:rsidP="00C551A1">
            <w:pPr>
              <w:tabs>
                <w:tab w:val="clear" w:pos="794"/>
                <w:tab w:val="clear" w:pos="1191"/>
                <w:tab w:val="clear" w:pos="1588"/>
                <w:tab w:val="clear" w:pos="1985"/>
              </w:tabs>
              <w:overflowPunct/>
              <w:autoSpaceDE/>
              <w:autoSpaceDN/>
              <w:adjustRightInd/>
              <w:textAlignment w:val="auto"/>
              <w:rPr>
                <w:ins w:id="446" w:author="dcherkesov" w:date="2021-11-18T13:55:00Z"/>
                <w:rFonts w:eastAsia="PMingLiU"/>
                <w:sz w:val="16"/>
                <w:szCs w:val="16"/>
                <w:lang w:eastAsia="zh-TW"/>
              </w:rPr>
            </w:pPr>
            <w:ins w:id="447" w:author="dcherkesov" w:date="2021-11-18T13:55:00Z">
              <w:r w:rsidRPr="00B763C2">
                <w:rPr>
                  <w:sz w:val="16"/>
                  <w:szCs w:val="16"/>
                </w:rPr>
                <w:t>The concept of accessing IoT resources for management and control</w:t>
              </w:r>
            </w:ins>
            <w:r w:rsidRPr="00B763C2">
              <w:rPr>
                <w:sz w:val="16"/>
                <w:szCs w:val="16"/>
              </w:rPr>
              <w:t xml:space="preserve">, </w:t>
            </w:r>
            <w:ins w:id="448" w:author="dcherkesov" w:date="2021-11-18T13:55:00Z">
              <w:r w:rsidRPr="00B763C2">
                <w:rPr>
                  <w:sz w:val="16"/>
                  <w:szCs w:val="16"/>
                </w:rPr>
                <w:t>The requirements of accessing IoT resources for management and control</w:t>
              </w:r>
            </w:ins>
            <w:r w:rsidRPr="00B763C2">
              <w:rPr>
                <w:sz w:val="16"/>
                <w:szCs w:val="16"/>
              </w:rPr>
              <w:t xml:space="preserve">, </w:t>
            </w:r>
            <w:ins w:id="449" w:author="dcherkesov" w:date="2021-11-18T13:55:00Z">
              <w:r w:rsidRPr="00B763C2">
                <w:rPr>
                  <w:sz w:val="16"/>
                  <w:szCs w:val="16"/>
                </w:rPr>
                <w:t>The reference architecture of accessing IoT resources for management and control</w:t>
              </w:r>
            </w:ins>
          </w:p>
        </w:tc>
        <w:tc>
          <w:tcPr>
            <w:tcW w:w="616" w:type="dxa"/>
            <w:tcBorders>
              <w:top w:val="single" w:sz="4" w:space="0" w:color="auto"/>
              <w:left w:val="single" w:sz="4" w:space="0" w:color="auto"/>
              <w:bottom w:val="single" w:sz="4" w:space="0" w:color="auto"/>
              <w:right w:val="single" w:sz="4" w:space="0" w:color="auto"/>
            </w:tcBorders>
          </w:tcPr>
          <w:p w:rsidR="00C551A1" w:rsidRPr="00B763C2" w:rsidRDefault="00C551A1" w:rsidP="00420651">
            <w:pPr>
              <w:jc w:val="center"/>
              <w:rPr>
                <w:ins w:id="450" w:author="dcherkesov" w:date="2021-11-18T13:55:00Z"/>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C551A1" w:rsidRPr="00B763C2" w:rsidRDefault="00C551A1" w:rsidP="00420651">
            <w:pPr>
              <w:jc w:val="center"/>
              <w:rPr>
                <w:ins w:id="451" w:author="dcherkesov" w:date="2021-11-18T13:55:00Z"/>
                <w:sz w:val="16"/>
                <w:szCs w:val="16"/>
              </w:rPr>
            </w:pPr>
          </w:p>
        </w:tc>
        <w:tc>
          <w:tcPr>
            <w:tcW w:w="1087" w:type="dxa"/>
            <w:tcBorders>
              <w:top w:val="single" w:sz="4" w:space="0" w:color="auto"/>
              <w:left w:val="single" w:sz="4" w:space="0" w:color="auto"/>
              <w:bottom w:val="single" w:sz="4" w:space="0" w:color="auto"/>
              <w:right w:val="single" w:sz="4" w:space="0" w:color="auto"/>
            </w:tcBorders>
          </w:tcPr>
          <w:p w:rsidR="00C551A1" w:rsidRPr="00B763C2" w:rsidRDefault="00C551A1" w:rsidP="00420651">
            <w:pPr>
              <w:jc w:val="center"/>
              <w:rPr>
                <w:ins w:id="452" w:author="dcherkesov" w:date="2021-11-18T13:55:00Z"/>
                <w:sz w:val="16"/>
                <w:szCs w:val="16"/>
              </w:rPr>
            </w:pPr>
            <w:ins w:id="453" w:author="dcherkesov" w:date="2021-11-18T13:57:00Z">
              <w:r w:rsidRPr="00B763C2">
                <w:rPr>
                  <w:sz w:val="16"/>
                  <w:szCs w:val="16"/>
                </w:rPr>
                <w:t>2022-Q2</w:t>
              </w:r>
            </w:ins>
          </w:p>
        </w:tc>
        <w:tc>
          <w:tcPr>
            <w:tcW w:w="1275" w:type="dxa"/>
            <w:tcBorders>
              <w:top w:val="single" w:sz="4" w:space="0" w:color="auto"/>
              <w:left w:val="single" w:sz="4" w:space="0" w:color="auto"/>
              <w:bottom w:val="single" w:sz="4" w:space="0" w:color="auto"/>
              <w:right w:val="single" w:sz="4" w:space="0" w:color="auto"/>
            </w:tcBorders>
          </w:tcPr>
          <w:p w:rsidR="00C551A1" w:rsidRPr="00B763C2" w:rsidRDefault="00C551A1" w:rsidP="00C551A1">
            <w:pPr>
              <w:jc w:val="both"/>
              <w:rPr>
                <w:ins w:id="454" w:author="dcherkesov" w:date="2021-11-18T13:57:00Z"/>
                <w:sz w:val="16"/>
                <w:szCs w:val="16"/>
                <w:lang w:val="fr-FR"/>
              </w:rPr>
            </w:pPr>
            <w:ins w:id="455" w:author="dcherkesov" w:date="2021-11-18T13:57:00Z">
              <w:r w:rsidRPr="00B763C2">
                <w:rPr>
                  <w:sz w:val="16"/>
                  <w:szCs w:val="16"/>
                  <w:lang w:val="fr-FR"/>
                </w:rPr>
                <w:t xml:space="preserve">Song Luo, </w:t>
              </w:r>
            </w:ins>
          </w:p>
          <w:p w:rsidR="00C551A1" w:rsidRPr="00B763C2" w:rsidRDefault="00C551A1" w:rsidP="00C551A1">
            <w:pPr>
              <w:rPr>
                <w:ins w:id="456" w:author="dcherkesov" w:date="2021-11-18T13:55:00Z"/>
                <w:sz w:val="16"/>
                <w:szCs w:val="16"/>
              </w:rPr>
            </w:pPr>
            <w:ins w:id="457" w:author="dcherkesov" w:date="2021-11-18T13:57:00Z">
              <w:r w:rsidRPr="00B763C2">
                <w:rPr>
                  <w:sz w:val="16"/>
                  <w:szCs w:val="16"/>
                </w:rPr>
                <w:t>Fan Wang</w:t>
              </w:r>
            </w:ins>
          </w:p>
        </w:tc>
        <w:tc>
          <w:tcPr>
            <w:tcW w:w="851" w:type="dxa"/>
            <w:tcBorders>
              <w:top w:val="single" w:sz="4" w:space="0" w:color="auto"/>
              <w:left w:val="single" w:sz="4" w:space="0" w:color="auto"/>
              <w:bottom w:val="single" w:sz="4" w:space="0" w:color="auto"/>
              <w:right w:val="single" w:sz="4" w:space="0" w:color="auto"/>
            </w:tcBorders>
          </w:tcPr>
          <w:p w:rsidR="00C551A1" w:rsidRPr="00B763C2" w:rsidRDefault="00C551A1" w:rsidP="00516BE6">
            <w:pPr>
              <w:spacing w:before="20" w:after="20" w:line="200" w:lineRule="exact"/>
              <w:jc w:val="center"/>
              <w:rPr>
                <w:ins w:id="458" w:author="dcherkesov" w:date="2021-11-18T13:55:00Z"/>
                <w:sz w:val="16"/>
                <w:szCs w:val="16"/>
              </w:rPr>
            </w:pPr>
            <w:ins w:id="459" w:author="dcherkesov" w:date="2021-11-18T13:57:00Z">
              <w:r w:rsidRPr="00B763C2">
                <w:rPr>
                  <w:sz w:val="16"/>
                  <w:szCs w:val="16"/>
                </w:rPr>
                <w:t>TD2448</w:t>
              </w:r>
            </w:ins>
          </w:p>
        </w:tc>
        <w:tc>
          <w:tcPr>
            <w:tcW w:w="1417" w:type="dxa"/>
            <w:tcBorders>
              <w:top w:val="single" w:sz="4" w:space="0" w:color="auto"/>
              <w:left w:val="single" w:sz="4" w:space="0" w:color="auto"/>
              <w:bottom w:val="single" w:sz="4" w:space="0" w:color="auto"/>
              <w:right w:val="single" w:sz="4" w:space="0" w:color="auto"/>
            </w:tcBorders>
          </w:tcPr>
          <w:p w:rsidR="00C551A1" w:rsidRPr="00B763C2" w:rsidRDefault="00C551A1" w:rsidP="00420651">
            <w:pPr>
              <w:jc w:val="center"/>
              <w:rPr>
                <w:ins w:id="460" w:author="dcherkesov" w:date="2021-11-18T13:55:00Z"/>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Y.IoT-NCM-Reqts</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2/20</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Requirements and capabilities of network connectivity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tabs>
                <w:tab w:val="clear" w:pos="794"/>
                <w:tab w:val="clear" w:pos="1191"/>
                <w:tab w:val="clear" w:pos="1588"/>
                <w:tab w:val="clear" w:pos="1985"/>
              </w:tabs>
              <w:overflowPunct/>
              <w:autoSpaceDE/>
              <w:autoSpaceDN/>
              <w:adjustRightInd/>
              <w:spacing w:before="40"/>
              <w:textAlignment w:val="auto"/>
              <w:rPr>
                <w:sz w:val="16"/>
                <w:szCs w:val="16"/>
              </w:rPr>
            </w:pPr>
            <w:r w:rsidRPr="00B763C2">
              <w:rPr>
                <w:sz w:val="16"/>
                <w:szCs w:val="16"/>
              </w:rPr>
              <w:t>Requirements of network connectivity management in IoT; Capabilities of network connectivity management in IoT.</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pPr>
              <w:jc w:val="center"/>
              <w:rPr>
                <w:sz w:val="16"/>
                <w:szCs w:val="16"/>
              </w:rPr>
            </w:pPr>
            <w:r w:rsidRPr="00B763C2">
              <w:rPr>
                <w:sz w:val="16"/>
                <w:szCs w:val="16"/>
              </w:rPr>
              <w:t>Jie Chang, Junling Mao, Yi Wang</w:t>
            </w: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BA26F5" w:rsidP="00516BE6">
            <w:pPr>
              <w:spacing w:before="20" w:after="20" w:line="200" w:lineRule="exact"/>
              <w:jc w:val="center"/>
              <w:rPr>
                <w:sz w:val="16"/>
                <w:szCs w:val="16"/>
                <w:lang w:val="sv-SE"/>
              </w:rPr>
            </w:pPr>
            <w:hyperlink r:id="rId151" w:history="1">
              <w:r w:rsidR="0061359A" w:rsidRPr="00B763C2">
                <w:rPr>
                  <w:sz w:val="16"/>
                  <w:szCs w:val="16"/>
                  <w:lang w:val="sv-SE"/>
                </w:rPr>
                <w:t>TD2169</w:t>
              </w:r>
            </w:hyperlink>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 xml:space="preserve">Y.IoT-rmc </w:t>
            </w:r>
          </w:p>
          <w:p w:rsidR="0061359A" w:rsidRPr="00B763C2" w:rsidRDefault="0061359A">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F204B7">
            <w:pPr>
              <w:jc w:val="center"/>
              <w:rPr>
                <w:sz w:val="16"/>
                <w:szCs w:val="16"/>
              </w:rPr>
            </w:pPr>
            <w:r w:rsidRPr="00B763C2">
              <w:rPr>
                <w:sz w:val="16"/>
                <w:szCs w:val="16"/>
              </w:rPr>
              <w:t>2022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pPr>
              <w:rPr>
                <w:sz w:val="16"/>
                <w:szCs w:val="16"/>
              </w:rPr>
            </w:pPr>
            <w:r w:rsidRPr="00B763C2">
              <w:rPr>
                <w:sz w:val="16"/>
                <w:szCs w:val="16"/>
              </w:rPr>
              <w:t>Zilu Kang, Yun Li, Song Luo, Chao Ma,</w:t>
            </w: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r w:rsidRPr="00B763C2">
              <w:rPr>
                <w:sz w:val="16"/>
                <w:szCs w:val="16"/>
                <w:lang w:val="sv-SE"/>
              </w:rPr>
              <w:t>TD2216R1</w:t>
            </w: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Z.110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13/17</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Criteria for use of formal description techniques by ITU-T</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pPr>
              <w:pStyle w:val="western"/>
              <w:spacing w:before="119"/>
              <w:rPr>
                <w:rFonts w:ascii="Times New Roman" w:hAnsi="Times New Roman" w:cs="Times New Roman"/>
                <w:sz w:val="16"/>
                <w:szCs w:val="16"/>
                <w:lang w:val="en-US"/>
              </w:rPr>
            </w:pPr>
            <w:r w:rsidRPr="00B763C2">
              <w:rPr>
                <w:rFonts w:ascii="Times New Roman" w:hAnsi="Times New Roman" w:cs="Times New Roman"/>
                <w:sz w:val="16"/>
                <w:szCs w:val="16"/>
                <w:lang w:val="en-US"/>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Ostap Monkewich</w:t>
            </w: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Z.301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Introduction to the CCITT man-machine language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Z.302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The meta-language for describing MML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Z.311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Introduction to syntax and dialogue procedures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Z.312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Basic format layout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Z.314</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The character set and basic elements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Z.315</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Input (command)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Z.316</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Output language syntax specification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Z.317</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Man-machine dialogue procedures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Z.321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Introduction to the extended MML for visual display terminals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Z.322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Capabilities of visual display terminals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Z.323</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Man-machine interaction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Note: This Recommendation is also included but not published in E series under alias number E.333.</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Introduction to the specification of the man-machine interface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Methodology for the specification of the man-machine interface - General working procedure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Z.333</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 xml:space="preserve">Methodology for the specification of the man-machine interface - Tools and methods </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Z.334</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Subscriber Administration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Z.335</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Routing Administration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Z.336</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Traffic Measurement Administration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Z.337</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Network Management Administration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Z.341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Glossary of terms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Z.351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Data Oriented HMI Specification technique - Introduction</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This Recommendation defines the purpose, users and terminology of the Data Oriented Human-Machine Interface (HMI) specification technique.</w:t>
            </w:r>
          </w:p>
          <w:p w:rsidR="0061359A" w:rsidRPr="00B763C2" w:rsidRDefault="0061359A" w:rsidP="00420651">
            <w:pPr>
              <w:rPr>
                <w:sz w:val="16"/>
                <w:szCs w:val="16"/>
              </w:rPr>
            </w:pPr>
            <w:r w:rsidRPr="00B763C2">
              <w:rPr>
                <w:sz w:val="16"/>
                <w:szCs w:val="16"/>
              </w:rPr>
              <w:t>Draft Recommendation in COM X-R 12 contains a more extensive glossary.</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lastRenderedPageBreak/>
              <w:t>Z.352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Data Oriented HMI Specification technique - Scope, approach and Reference Model</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This Recommendation defines an overall development method, a reference model and scope of the HMI. An annex contains guidelines on data design.</w:t>
            </w:r>
          </w:p>
          <w:p w:rsidR="0061359A" w:rsidRPr="00B763C2" w:rsidRDefault="0061359A" w:rsidP="00420651">
            <w:pPr>
              <w:rPr>
                <w:sz w:val="16"/>
                <w:szCs w:val="16"/>
              </w:rPr>
            </w:pPr>
            <w:r w:rsidRPr="00B763C2">
              <w:rPr>
                <w:sz w:val="16"/>
                <w:szCs w:val="16"/>
              </w:rPr>
              <w:t>Draft Recommendation in COM X-R 12 contains an appendix on the mapping to the TMN functional architecture. Also a graphical notation is used in the guidelines on data design. Annex A of Q.2/10 in COM X</w:t>
            </w:r>
            <w:r w:rsidRPr="00B763C2">
              <w:rPr>
                <w:sz w:val="16"/>
                <w:szCs w:val="16"/>
              </w:rPr>
              <w:noBreakHyphen/>
              <w:t>R 35 contains draft text on presentation elements.</w:t>
            </w: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Z.360</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Graphic GDMO: a graphic notation for the 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1997.05</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Z.361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Design guidelines for Human-Computer Interfaces (HCI) for the management of telecommunications network</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1999.02</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Z.371</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Graphic Information for Telecommunication Management Objects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BA26F5" w:rsidP="00684647">
            <w:pPr>
              <w:spacing w:before="20" w:after="20" w:line="200" w:lineRule="exact"/>
              <w:rPr>
                <w:sz w:val="16"/>
                <w:szCs w:val="16"/>
              </w:rPr>
            </w:pPr>
            <w:hyperlink r:id="rId152" w:history="1">
              <w:r w:rsidR="0061359A" w:rsidRPr="00B763C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r w:rsidR="0061359A" w:rsidRPr="00AF7342" w:rsidTr="00167F75">
        <w:trPr>
          <w:cantSplit/>
        </w:trPr>
        <w:tc>
          <w:tcPr>
            <w:tcW w:w="143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Z.372</w:t>
            </w:r>
          </w:p>
        </w:tc>
        <w:tc>
          <w:tcPr>
            <w:tcW w:w="75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r w:rsidRPr="00B763C2">
              <w:rPr>
                <w:sz w:val="16"/>
                <w:szCs w:val="16"/>
              </w:rPr>
              <w:t>Templates for Telecommunications Human Machine Interfaces</w:t>
            </w:r>
          </w:p>
        </w:tc>
        <w:tc>
          <w:tcPr>
            <w:tcW w:w="4252"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r w:rsidRPr="00B763C2">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61359A" w:rsidRPr="00B763C2" w:rsidRDefault="00BA26F5" w:rsidP="00420651">
            <w:pPr>
              <w:rPr>
                <w:sz w:val="16"/>
                <w:szCs w:val="16"/>
              </w:rPr>
            </w:pPr>
            <w:hyperlink r:id="rId153" w:history="1">
              <w:r w:rsidR="0061359A" w:rsidRPr="00B763C2">
                <w:rPr>
                  <w:sz w:val="16"/>
                  <w:szCs w:val="16"/>
                </w:rPr>
                <w:t>Tom Winlow</w:t>
              </w:r>
            </w:hyperlink>
          </w:p>
        </w:tc>
        <w:tc>
          <w:tcPr>
            <w:tcW w:w="851" w:type="dxa"/>
            <w:tcBorders>
              <w:top w:val="single" w:sz="4" w:space="0" w:color="auto"/>
              <w:left w:val="single" w:sz="4" w:space="0" w:color="auto"/>
              <w:bottom w:val="single" w:sz="4" w:space="0" w:color="auto"/>
              <w:right w:val="single" w:sz="4" w:space="0" w:color="auto"/>
            </w:tcBorders>
          </w:tcPr>
          <w:p w:rsidR="0061359A" w:rsidRPr="00B763C2" w:rsidRDefault="0061359A" w:rsidP="00516BE6">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61359A" w:rsidRPr="00B763C2" w:rsidRDefault="0061359A" w:rsidP="00420651">
            <w:pPr>
              <w:jc w:val="center"/>
              <w:rPr>
                <w:sz w:val="16"/>
                <w:szCs w:val="16"/>
              </w:rPr>
            </w:pPr>
          </w:p>
        </w:tc>
      </w:tr>
    </w:tbl>
    <w:p w:rsidR="00C84DA4" w:rsidRDefault="00C84DA4"/>
    <w:sectPr w:rsidR="00C84DA4" w:rsidSect="00420651">
      <w:headerReference w:type="default" r:id="rId154"/>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628" w:rsidRDefault="00783628" w:rsidP="00A0131E">
      <w:pPr>
        <w:spacing w:before="0"/>
      </w:pPr>
      <w:r>
        <w:separator/>
      </w:r>
    </w:p>
  </w:endnote>
  <w:endnote w:type="continuationSeparator" w:id="0">
    <w:p w:rsidR="00783628" w:rsidRDefault="00783628" w:rsidP="00A0131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iT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628" w:rsidRDefault="00783628" w:rsidP="00A0131E">
      <w:pPr>
        <w:spacing w:before="0"/>
      </w:pPr>
      <w:r>
        <w:separator/>
      </w:r>
    </w:p>
  </w:footnote>
  <w:footnote w:type="continuationSeparator" w:id="0">
    <w:p w:rsidR="00783628" w:rsidRDefault="00783628" w:rsidP="00A0131E">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224439"/>
      <w:docPartObj>
        <w:docPartGallery w:val="Page Numbers (Top of Page)"/>
        <w:docPartUnique/>
      </w:docPartObj>
    </w:sdtPr>
    <w:sdtContent>
      <w:p w:rsidR="00C35D2D" w:rsidRDefault="00BA26F5">
        <w:pPr>
          <w:pStyle w:val="a5"/>
        </w:pPr>
        <w:r>
          <w:fldChar w:fldCharType="begin"/>
        </w:r>
        <w:r w:rsidR="0052140A">
          <w:instrText xml:space="preserve"> PAGE   \* MERGEFORMAT </w:instrText>
        </w:r>
        <w:r>
          <w:fldChar w:fldCharType="separate"/>
        </w:r>
        <w:r w:rsidR="00225F8F">
          <w:rPr>
            <w:noProof/>
          </w:rPr>
          <w:t>38</w:t>
        </w:r>
        <w:r>
          <w:rPr>
            <w:noProof/>
          </w:rPr>
          <w:fldChar w:fldCharType="end"/>
        </w:r>
      </w:p>
    </w:sdtContent>
  </w:sdt>
  <w:p w:rsidR="00C35D2D" w:rsidRDefault="00C35D2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nsid w:val="4C1877F4"/>
    <w:multiLevelType w:val="hybridMultilevel"/>
    <w:tmpl w:val="351AA6A2"/>
    <w:lvl w:ilvl="0" w:tplc="F1CE2894">
      <w:start w:val="1"/>
      <w:numFmt w:val="bullet"/>
      <w:lvlText w:val="-"/>
      <w:lvlJc w:val="left"/>
      <w:pPr>
        <w:ind w:left="420" w:hanging="420"/>
      </w:pPr>
      <w:rPr>
        <w:rFonts w:ascii="KaiTi" w:eastAsia="KaiTi" w:hAnsi="KaiT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D2D5DBA"/>
    <w:multiLevelType w:val="multilevel"/>
    <w:tmpl w:val="5D2D5DBA"/>
    <w:lvl w:ilvl="0">
      <w:start w:val="8"/>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8">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7"/>
  </w:num>
  <w:num w:numId="3">
    <w:abstractNumId w:val="1"/>
  </w:num>
  <w:num w:numId="4">
    <w:abstractNumId w:val="18"/>
  </w:num>
  <w:num w:numId="5">
    <w:abstractNumId w:val="6"/>
  </w:num>
  <w:num w:numId="6">
    <w:abstractNumId w:val="16"/>
  </w:num>
  <w:num w:numId="7">
    <w:abstractNumId w:val="15"/>
  </w:num>
  <w:num w:numId="8">
    <w:abstractNumId w:val="7"/>
  </w:num>
  <w:num w:numId="9">
    <w:abstractNumId w:val="8"/>
  </w:num>
  <w:num w:numId="10">
    <w:abstractNumId w:val="3"/>
  </w:num>
  <w:num w:numId="11">
    <w:abstractNumId w:val="13"/>
  </w:num>
  <w:num w:numId="12">
    <w:abstractNumId w:val="9"/>
  </w:num>
  <w:num w:numId="13">
    <w:abstractNumId w:val="11"/>
  </w:num>
  <w:num w:numId="14">
    <w:abstractNumId w:val="14"/>
  </w:num>
  <w:num w:numId="15">
    <w:abstractNumId w:val="5"/>
  </w:num>
  <w:num w:numId="16">
    <w:abstractNumId w:val="4"/>
  </w:num>
  <w:num w:numId="17">
    <w:abstractNumId w:val="2"/>
  </w:num>
  <w:num w:numId="18">
    <w:abstractNumId w:val="12"/>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grammar="clean"/>
  <w:stylePaneFormatFilter w:val="3F01"/>
  <w:defaultTabStop w:val="708"/>
  <w:characterSpacingControl w:val="doNotCompress"/>
  <w:footnotePr>
    <w:footnote w:id="-1"/>
    <w:footnote w:id="0"/>
  </w:footnotePr>
  <w:endnotePr>
    <w:endnote w:id="-1"/>
    <w:endnote w:id="0"/>
  </w:endnotePr>
  <w:compat>
    <w:applyBreakingRules/>
  </w:compat>
  <w:rsids>
    <w:rsidRoot w:val="00420651"/>
    <w:rsid w:val="0000445A"/>
    <w:rsid w:val="0000706B"/>
    <w:rsid w:val="000120B0"/>
    <w:rsid w:val="00013650"/>
    <w:rsid w:val="00023266"/>
    <w:rsid w:val="000242AD"/>
    <w:rsid w:val="00031678"/>
    <w:rsid w:val="00032947"/>
    <w:rsid w:val="00043259"/>
    <w:rsid w:val="00047D5F"/>
    <w:rsid w:val="000535C8"/>
    <w:rsid w:val="000563BA"/>
    <w:rsid w:val="00062138"/>
    <w:rsid w:val="00065B45"/>
    <w:rsid w:val="00076B76"/>
    <w:rsid w:val="00090FCD"/>
    <w:rsid w:val="00094BBD"/>
    <w:rsid w:val="00096080"/>
    <w:rsid w:val="0009624C"/>
    <w:rsid w:val="00097C0D"/>
    <w:rsid w:val="000A0B68"/>
    <w:rsid w:val="000A23D6"/>
    <w:rsid w:val="000A4AFE"/>
    <w:rsid w:val="000B0BA4"/>
    <w:rsid w:val="000B45A9"/>
    <w:rsid w:val="000D12D1"/>
    <w:rsid w:val="000D1D53"/>
    <w:rsid w:val="000E0EE4"/>
    <w:rsid w:val="000E2A94"/>
    <w:rsid w:val="000E6FBB"/>
    <w:rsid w:val="000F61B7"/>
    <w:rsid w:val="000F6B68"/>
    <w:rsid w:val="001045E2"/>
    <w:rsid w:val="00110358"/>
    <w:rsid w:val="00117B7D"/>
    <w:rsid w:val="00117DE4"/>
    <w:rsid w:val="001223B1"/>
    <w:rsid w:val="00122E88"/>
    <w:rsid w:val="001262B1"/>
    <w:rsid w:val="00127E2F"/>
    <w:rsid w:val="001313A0"/>
    <w:rsid w:val="001330BF"/>
    <w:rsid w:val="00143F8E"/>
    <w:rsid w:val="0015153D"/>
    <w:rsid w:val="0016155B"/>
    <w:rsid w:val="00161959"/>
    <w:rsid w:val="00162BD0"/>
    <w:rsid w:val="00167F75"/>
    <w:rsid w:val="00173EBF"/>
    <w:rsid w:val="00183BC1"/>
    <w:rsid w:val="00184059"/>
    <w:rsid w:val="00197668"/>
    <w:rsid w:val="001A5786"/>
    <w:rsid w:val="001B04B5"/>
    <w:rsid w:val="001C1B5A"/>
    <w:rsid w:val="001D174B"/>
    <w:rsid w:val="001D28AF"/>
    <w:rsid w:val="001E323D"/>
    <w:rsid w:val="001F1431"/>
    <w:rsid w:val="001F4D83"/>
    <w:rsid w:val="001F4DA8"/>
    <w:rsid w:val="001F63D3"/>
    <w:rsid w:val="002026ED"/>
    <w:rsid w:val="00207CAC"/>
    <w:rsid w:val="0021002A"/>
    <w:rsid w:val="002177C1"/>
    <w:rsid w:val="00220517"/>
    <w:rsid w:val="0022391A"/>
    <w:rsid w:val="002252A0"/>
    <w:rsid w:val="00225F8F"/>
    <w:rsid w:val="0022727A"/>
    <w:rsid w:val="002379E7"/>
    <w:rsid w:val="00240E5F"/>
    <w:rsid w:val="002417EE"/>
    <w:rsid w:val="00251250"/>
    <w:rsid w:val="00261368"/>
    <w:rsid w:val="00262A99"/>
    <w:rsid w:val="002642F4"/>
    <w:rsid w:val="00270A35"/>
    <w:rsid w:val="00272093"/>
    <w:rsid w:val="00275CF8"/>
    <w:rsid w:val="00277291"/>
    <w:rsid w:val="00281AD1"/>
    <w:rsid w:val="00284547"/>
    <w:rsid w:val="0029068D"/>
    <w:rsid w:val="002A0C2F"/>
    <w:rsid w:val="002A5862"/>
    <w:rsid w:val="002A7735"/>
    <w:rsid w:val="002B09C1"/>
    <w:rsid w:val="002B65EE"/>
    <w:rsid w:val="002B72A4"/>
    <w:rsid w:val="002C07FE"/>
    <w:rsid w:val="002C70EE"/>
    <w:rsid w:val="002D489E"/>
    <w:rsid w:val="002D5A28"/>
    <w:rsid w:val="002E5479"/>
    <w:rsid w:val="002F6827"/>
    <w:rsid w:val="003039A5"/>
    <w:rsid w:val="00305C08"/>
    <w:rsid w:val="00311977"/>
    <w:rsid w:val="00312303"/>
    <w:rsid w:val="00316255"/>
    <w:rsid w:val="00321484"/>
    <w:rsid w:val="00323549"/>
    <w:rsid w:val="00333221"/>
    <w:rsid w:val="003348A1"/>
    <w:rsid w:val="0033697D"/>
    <w:rsid w:val="00342C42"/>
    <w:rsid w:val="00351BF4"/>
    <w:rsid w:val="00351C9D"/>
    <w:rsid w:val="003524AB"/>
    <w:rsid w:val="00357974"/>
    <w:rsid w:val="00362D93"/>
    <w:rsid w:val="00364CC3"/>
    <w:rsid w:val="00372CB9"/>
    <w:rsid w:val="003735AA"/>
    <w:rsid w:val="00375CE4"/>
    <w:rsid w:val="0038239F"/>
    <w:rsid w:val="003832D5"/>
    <w:rsid w:val="00386239"/>
    <w:rsid w:val="00387E30"/>
    <w:rsid w:val="00392697"/>
    <w:rsid w:val="00395472"/>
    <w:rsid w:val="003A1193"/>
    <w:rsid w:val="003A2BB6"/>
    <w:rsid w:val="003B1CE9"/>
    <w:rsid w:val="003B4B56"/>
    <w:rsid w:val="003D18B0"/>
    <w:rsid w:val="003D7199"/>
    <w:rsid w:val="003D7B90"/>
    <w:rsid w:val="003E256C"/>
    <w:rsid w:val="003E5EE6"/>
    <w:rsid w:val="003E687D"/>
    <w:rsid w:val="003F1CE9"/>
    <w:rsid w:val="00400666"/>
    <w:rsid w:val="004049E7"/>
    <w:rsid w:val="00405841"/>
    <w:rsid w:val="004073ED"/>
    <w:rsid w:val="004114B8"/>
    <w:rsid w:val="004164F5"/>
    <w:rsid w:val="00420651"/>
    <w:rsid w:val="00421066"/>
    <w:rsid w:val="00431775"/>
    <w:rsid w:val="00441DEE"/>
    <w:rsid w:val="00444306"/>
    <w:rsid w:val="004452C8"/>
    <w:rsid w:val="00461F5E"/>
    <w:rsid w:val="00470E29"/>
    <w:rsid w:val="00480F65"/>
    <w:rsid w:val="004849FC"/>
    <w:rsid w:val="00496FDB"/>
    <w:rsid w:val="004A2ED0"/>
    <w:rsid w:val="004A5F4E"/>
    <w:rsid w:val="004A6115"/>
    <w:rsid w:val="004B256B"/>
    <w:rsid w:val="004B349F"/>
    <w:rsid w:val="004D11D3"/>
    <w:rsid w:val="004E6583"/>
    <w:rsid w:val="004E7EA0"/>
    <w:rsid w:val="004F0989"/>
    <w:rsid w:val="004F2081"/>
    <w:rsid w:val="004F2873"/>
    <w:rsid w:val="00511FCD"/>
    <w:rsid w:val="00516BE6"/>
    <w:rsid w:val="0052140A"/>
    <w:rsid w:val="005232F9"/>
    <w:rsid w:val="0052488B"/>
    <w:rsid w:val="00525AD7"/>
    <w:rsid w:val="00531A83"/>
    <w:rsid w:val="00533018"/>
    <w:rsid w:val="00541FAF"/>
    <w:rsid w:val="00550D51"/>
    <w:rsid w:val="0055222E"/>
    <w:rsid w:val="00564424"/>
    <w:rsid w:val="00573DAB"/>
    <w:rsid w:val="005773C2"/>
    <w:rsid w:val="00591FF8"/>
    <w:rsid w:val="005A794E"/>
    <w:rsid w:val="005B0EC7"/>
    <w:rsid w:val="005B1FC0"/>
    <w:rsid w:val="005B229D"/>
    <w:rsid w:val="005B6EAF"/>
    <w:rsid w:val="005D070C"/>
    <w:rsid w:val="005E2DE3"/>
    <w:rsid w:val="005E40C1"/>
    <w:rsid w:val="005E75BC"/>
    <w:rsid w:val="005F1D50"/>
    <w:rsid w:val="005F3DE9"/>
    <w:rsid w:val="005F712D"/>
    <w:rsid w:val="00607F6D"/>
    <w:rsid w:val="0061359A"/>
    <w:rsid w:val="006142E5"/>
    <w:rsid w:val="00634D4E"/>
    <w:rsid w:val="006451C6"/>
    <w:rsid w:val="00657783"/>
    <w:rsid w:val="00660AAA"/>
    <w:rsid w:val="0066133B"/>
    <w:rsid w:val="0066379B"/>
    <w:rsid w:val="00666917"/>
    <w:rsid w:val="0067418A"/>
    <w:rsid w:val="00674FA6"/>
    <w:rsid w:val="00677320"/>
    <w:rsid w:val="00682F4A"/>
    <w:rsid w:val="00684647"/>
    <w:rsid w:val="006A4057"/>
    <w:rsid w:val="006A5E02"/>
    <w:rsid w:val="006B3DF1"/>
    <w:rsid w:val="006B69A5"/>
    <w:rsid w:val="006C0976"/>
    <w:rsid w:val="006C1985"/>
    <w:rsid w:val="006D4036"/>
    <w:rsid w:val="006D70DA"/>
    <w:rsid w:val="006D7BB4"/>
    <w:rsid w:val="006E034A"/>
    <w:rsid w:val="006F109F"/>
    <w:rsid w:val="006F5CF7"/>
    <w:rsid w:val="0070313D"/>
    <w:rsid w:val="00704B90"/>
    <w:rsid w:val="0070591E"/>
    <w:rsid w:val="00713496"/>
    <w:rsid w:val="007135C2"/>
    <w:rsid w:val="00715707"/>
    <w:rsid w:val="00720716"/>
    <w:rsid w:val="007265A3"/>
    <w:rsid w:val="0073051E"/>
    <w:rsid w:val="00737583"/>
    <w:rsid w:val="00740B56"/>
    <w:rsid w:val="00743A22"/>
    <w:rsid w:val="00745818"/>
    <w:rsid w:val="00754D8B"/>
    <w:rsid w:val="00756860"/>
    <w:rsid w:val="00765BFC"/>
    <w:rsid w:val="007705D3"/>
    <w:rsid w:val="00770607"/>
    <w:rsid w:val="00783628"/>
    <w:rsid w:val="007A239A"/>
    <w:rsid w:val="007A331A"/>
    <w:rsid w:val="007B2AA2"/>
    <w:rsid w:val="007C38C4"/>
    <w:rsid w:val="007D6C8B"/>
    <w:rsid w:val="007D7D71"/>
    <w:rsid w:val="007E1D8B"/>
    <w:rsid w:val="007E393B"/>
    <w:rsid w:val="007F0907"/>
    <w:rsid w:val="00806564"/>
    <w:rsid w:val="00810BD2"/>
    <w:rsid w:val="00815B2A"/>
    <w:rsid w:val="00821CCB"/>
    <w:rsid w:val="008325A6"/>
    <w:rsid w:val="00832B30"/>
    <w:rsid w:val="00837354"/>
    <w:rsid w:val="00871327"/>
    <w:rsid w:val="008872A7"/>
    <w:rsid w:val="008909C0"/>
    <w:rsid w:val="008964EA"/>
    <w:rsid w:val="00897C08"/>
    <w:rsid w:val="00897E33"/>
    <w:rsid w:val="008A2E0C"/>
    <w:rsid w:val="008B16F4"/>
    <w:rsid w:val="008B3763"/>
    <w:rsid w:val="008B691A"/>
    <w:rsid w:val="008B6DFC"/>
    <w:rsid w:val="008B7D79"/>
    <w:rsid w:val="008D2CBA"/>
    <w:rsid w:val="008D394B"/>
    <w:rsid w:val="008E1637"/>
    <w:rsid w:val="008E19B8"/>
    <w:rsid w:val="00927F9B"/>
    <w:rsid w:val="00931405"/>
    <w:rsid w:val="00955D08"/>
    <w:rsid w:val="00963711"/>
    <w:rsid w:val="00964C17"/>
    <w:rsid w:val="00966D58"/>
    <w:rsid w:val="00972D8D"/>
    <w:rsid w:val="00984CCE"/>
    <w:rsid w:val="009A14A3"/>
    <w:rsid w:val="009A1AC0"/>
    <w:rsid w:val="009A6934"/>
    <w:rsid w:val="009A75D5"/>
    <w:rsid w:val="009D0E24"/>
    <w:rsid w:val="009E2C90"/>
    <w:rsid w:val="009E3807"/>
    <w:rsid w:val="009E4A4E"/>
    <w:rsid w:val="009E7B3D"/>
    <w:rsid w:val="009F1486"/>
    <w:rsid w:val="00A0131E"/>
    <w:rsid w:val="00A04F30"/>
    <w:rsid w:val="00A065B4"/>
    <w:rsid w:val="00A14D0F"/>
    <w:rsid w:val="00A163E2"/>
    <w:rsid w:val="00A17CC4"/>
    <w:rsid w:val="00A34EDF"/>
    <w:rsid w:val="00A35510"/>
    <w:rsid w:val="00A5081D"/>
    <w:rsid w:val="00A657A1"/>
    <w:rsid w:val="00A70E58"/>
    <w:rsid w:val="00A758BD"/>
    <w:rsid w:val="00A90927"/>
    <w:rsid w:val="00A938D4"/>
    <w:rsid w:val="00A950E0"/>
    <w:rsid w:val="00A97B16"/>
    <w:rsid w:val="00AB1B4C"/>
    <w:rsid w:val="00AB3593"/>
    <w:rsid w:val="00AC34C2"/>
    <w:rsid w:val="00AD18CB"/>
    <w:rsid w:val="00AE5796"/>
    <w:rsid w:val="00AE5C4C"/>
    <w:rsid w:val="00AE6654"/>
    <w:rsid w:val="00AF7342"/>
    <w:rsid w:val="00AF7A06"/>
    <w:rsid w:val="00B00248"/>
    <w:rsid w:val="00B035D1"/>
    <w:rsid w:val="00B138FE"/>
    <w:rsid w:val="00B15C17"/>
    <w:rsid w:val="00B16C5D"/>
    <w:rsid w:val="00B178F0"/>
    <w:rsid w:val="00B34093"/>
    <w:rsid w:val="00B35E94"/>
    <w:rsid w:val="00B377AF"/>
    <w:rsid w:val="00B60CFC"/>
    <w:rsid w:val="00B73782"/>
    <w:rsid w:val="00B74134"/>
    <w:rsid w:val="00B74CFD"/>
    <w:rsid w:val="00B763C2"/>
    <w:rsid w:val="00B76558"/>
    <w:rsid w:val="00B843A0"/>
    <w:rsid w:val="00B92EF7"/>
    <w:rsid w:val="00B970E9"/>
    <w:rsid w:val="00BA26F5"/>
    <w:rsid w:val="00BC06D7"/>
    <w:rsid w:val="00BC25AD"/>
    <w:rsid w:val="00BD22D8"/>
    <w:rsid w:val="00BD3E50"/>
    <w:rsid w:val="00BD48A8"/>
    <w:rsid w:val="00BD69A2"/>
    <w:rsid w:val="00BE1606"/>
    <w:rsid w:val="00BE2A47"/>
    <w:rsid w:val="00BE4B56"/>
    <w:rsid w:val="00BE5D1B"/>
    <w:rsid w:val="00BE692C"/>
    <w:rsid w:val="00BE7FFD"/>
    <w:rsid w:val="00C00F26"/>
    <w:rsid w:val="00C07B88"/>
    <w:rsid w:val="00C07FCB"/>
    <w:rsid w:val="00C25EF9"/>
    <w:rsid w:val="00C26555"/>
    <w:rsid w:val="00C35D2D"/>
    <w:rsid w:val="00C41EC5"/>
    <w:rsid w:val="00C50077"/>
    <w:rsid w:val="00C551A1"/>
    <w:rsid w:val="00C665C2"/>
    <w:rsid w:val="00C70DFF"/>
    <w:rsid w:val="00C74227"/>
    <w:rsid w:val="00C833D5"/>
    <w:rsid w:val="00C84DA4"/>
    <w:rsid w:val="00C85835"/>
    <w:rsid w:val="00C86C90"/>
    <w:rsid w:val="00C934FB"/>
    <w:rsid w:val="00CB2BFE"/>
    <w:rsid w:val="00CB5568"/>
    <w:rsid w:val="00CC2F57"/>
    <w:rsid w:val="00CC7A6D"/>
    <w:rsid w:val="00CD49A7"/>
    <w:rsid w:val="00CE1372"/>
    <w:rsid w:val="00CE5375"/>
    <w:rsid w:val="00CF0966"/>
    <w:rsid w:val="00CF4416"/>
    <w:rsid w:val="00CF58AC"/>
    <w:rsid w:val="00D01BC8"/>
    <w:rsid w:val="00D073A7"/>
    <w:rsid w:val="00D22A49"/>
    <w:rsid w:val="00D267F4"/>
    <w:rsid w:val="00D30040"/>
    <w:rsid w:val="00D32795"/>
    <w:rsid w:val="00D41912"/>
    <w:rsid w:val="00D6280D"/>
    <w:rsid w:val="00D632F2"/>
    <w:rsid w:val="00D63346"/>
    <w:rsid w:val="00D73D7E"/>
    <w:rsid w:val="00D741AB"/>
    <w:rsid w:val="00D76787"/>
    <w:rsid w:val="00D76A8B"/>
    <w:rsid w:val="00D800C9"/>
    <w:rsid w:val="00D811B7"/>
    <w:rsid w:val="00D83EDC"/>
    <w:rsid w:val="00D86EEF"/>
    <w:rsid w:val="00D904ED"/>
    <w:rsid w:val="00D95E6F"/>
    <w:rsid w:val="00DA0F96"/>
    <w:rsid w:val="00DB1DF5"/>
    <w:rsid w:val="00DC626B"/>
    <w:rsid w:val="00DE32F7"/>
    <w:rsid w:val="00DE552C"/>
    <w:rsid w:val="00DF19E0"/>
    <w:rsid w:val="00E05F98"/>
    <w:rsid w:val="00E11847"/>
    <w:rsid w:val="00E23F90"/>
    <w:rsid w:val="00E325E5"/>
    <w:rsid w:val="00E56269"/>
    <w:rsid w:val="00E728A3"/>
    <w:rsid w:val="00E7792A"/>
    <w:rsid w:val="00E80776"/>
    <w:rsid w:val="00E85A7C"/>
    <w:rsid w:val="00E9155F"/>
    <w:rsid w:val="00EA59D6"/>
    <w:rsid w:val="00EB229B"/>
    <w:rsid w:val="00EB25D5"/>
    <w:rsid w:val="00EB3454"/>
    <w:rsid w:val="00EC2EAE"/>
    <w:rsid w:val="00EC5A1A"/>
    <w:rsid w:val="00ED267B"/>
    <w:rsid w:val="00ED30FB"/>
    <w:rsid w:val="00ED7E57"/>
    <w:rsid w:val="00EE73D9"/>
    <w:rsid w:val="00EF20E6"/>
    <w:rsid w:val="00EF7575"/>
    <w:rsid w:val="00F0459D"/>
    <w:rsid w:val="00F052A4"/>
    <w:rsid w:val="00F12CC0"/>
    <w:rsid w:val="00F15130"/>
    <w:rsid w:val="00F204B7"/>
    <w:rsid w:val="00F25400"/>
    <w:rsid w:val="00F27BD0"/>
    <w:rsid w:val="00F40864"/>
    <w:rsid w:val="00F41161"/>
    <w:rsid w:val="00F427C7"/>
    <w:rsid w:val="00F437DB"/>
    <w:rsid w:val="00F440D1"/>
    <w:rsid w:val="00F53E9F"/>
    <w:rsid w:val="00F55546"/>
    <w:rsid w:val="00F62962"/>
    <w:rsid w:val="00F62F7E"/>
    <w:rsid w:val="00F6398F"/>
    <w:rsid w:val="00F66509"/>
    <w:rsid w:val="00F6717A"/>
    <w:rsid w:val="00F72DD6"/>
    <w:rsid w:val="00F730CC"/>
    <w:rsid w:val="00F73256"/>
    <w:rsid w:val="00F74DE1"/>
    <w:rsid w:val="00F770C1"/>
    <w:rsid w:val="00F84D99"/>
    <w:rsid w:val="00F91D6A"/>
    <w:rsid w:val="00F97BC3"/>
    <w:rsid w:val="00FA1A54"/>
    <w:rsid w:val="00FA3922"/>
    <w:rsid w:val="00FA487F"/>
    <w:rsid w:val="00FB09D4"/>
    <w:rsid w:val="00FB1106"/>
    <w:rsid w:val="00FB38FC"/>
    <w:rsid w:val="00FB66C7"/>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link w:val="a6"/>
    <w:uiPriority w:val="99"/>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7">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8">
    <w:name w:val="line number"/>
    <w:rsid w:val="00420651"/>
    <w:rPr>
      <w:rFonts w:ascii="Arial" w:hAnsi="Arial" w:cs="Arial"/>
      <w:sz w:val="22"/>
      <w:szCs w:val="22"/>
      <w:lang w:val="en-GB"/>
    </w:rPr>
  </w:style>
  <w:style w:type="paragraph" w:styleId="a9">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a">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b">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c">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qFormat/>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d">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e">
    <w:name w:val="List Bullet"/>
    <w:basedOn w:val="a"/>
    <w:autoRedefine/>
    <w:rsid w:val="00420651"/>
    <w:pPr>
      <w:overflowPunct/>
      <w:autoSpaceDE/>
      <w:autoSpaceDN/>
      <w:adjustRightInd/>
      <w:ind w:left="360" w:hanging="360"/>
      <w:textAlignment w:val="auto"/>
    </w:pPr>
    <w:rPr>
      <w:szCs w:val="24"/>
    </w:rPr>
  </w:style>
  <w:style w:type="paragraph" w:styleId="af">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0">
    <w:name w:val="Hyperlink"/>
    <w:aliases w:val="超级链接,超链接1,Style 58,超?级链,CEO_Hyperlink,超????,하이퍼링크2,하이퍼링크21"/>
    <w:uiPriority w:val="99"/>
    <w:qFormat/>
    <w:rsid w:val="00420651"/>
    <w:rPr>
      <w:color w:val="0000FF"/>
      <w:u w:val="single"/>
    </w:rPr>
  </w:style>
  <w:style w:type="paragraph" w:styleId="af1">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2">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3">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4">
    <w:name w:val="annotation reference"/>
    <w:basedOn w:val="a0"/>
    <w:rsid w:val="008964EA"/>
    <w:rPr>
      <w:sz w:val="16"/>
      <w:szCs w:val="16"/>
    </w:rPr>
  </w:style>
  <w:style w:type="paragraph" w:styleId="af5">
    <w:name w:val="annotation text"/>
    <w:basedOn w:val="a"/>
    <w:link w:val="af6"/>
    <w:rsid w:val="008964EA"/>
    <w:pPr>
      <w:spacing w:before="136"/>
      <w:jc w:val="both"/>
    </w:pPr>
    <w:rPr>
      <w:rFonts w:cs="Angsana New"/>
      <w:sz w:val="20"/>
      <w:lang w:val="en-US" w:eastAsia="ja-JP" w:bidi="th-TH"/>
    </w:rPr>
  </w:style>
  <w:style w:type="character" w:customStyle="1" w:styleId="af6">
    <w:name w:val="Текст примечания Знак"/>
    <w:basedOn w:val="a0"/>
    <w:link w:val="af5"/>
    <w:rsid w:val="008964EA"/>
    <w:rPr>
      <w:rFonts w:cs="Angsana New"/>
      <w:lang w:val="en-US"/>
    </w:rPr>
  </w:style>
  <w:style w:type="paragraph" w:styleId="af7">
    <w:name w:val="List Paragraph"/>
    <w:basedOn w:val="a"/>
    <w:link w:val="af8"/>
    <w:uiPriority w:val="34"/>
    <w:qFormat/>
    <w:rsid w:val="00143F8E"/>
    <w:pPr>
      <w:ind w:left="720"/>
      <w:contextualSpacing/>
    </w:pPr>
  </w:style>
  <w:style w:type="character" w:styleId="af9">
    <w:name w:val="FollowedHyperlink"/>
    <w:basedOn w:val="a0"/>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 w:type="paragraph" w:styleId="afa">
    <w:name w:val="Balloon Text"/>
    <w:basedOn w:val="a"/>
    <w:link w:val="afb"/>
    <w:semiHidden/>
    <w:unhideWhenUsed/>
    <w:rsid w:val="00162BD0"/>
    <w:pPr>
      <w:spacing w:before="0"/>
    </w:pPr>
    <w:rPr>
      <w:rFonts w:ascii="Tahoma" w:hAnsi="Tahoma" w:cs="Tahoma"/>
      <w:sz w:val="16"/>
      <w:szCs w:val="16"/>
    </w:rPr>
  </w:style>
  <w:style w:type="character" w:customStyle="1" w:styleId="afb">
    <w:name w:val="Текст выноски Знак"/>
    <w:basedOn w:val="a0"/>
    <w:link w:val="afa"/>
    <w:semiHidden/>
    <w:rsid w:val="00162BD0"/>
    <w:rPr>
      <w:rFonts w:ascii="Tahoma" w:hAnsi="Tahoma" w:cs="Tahoma"/>
      <w:sz w:val="16"/>
      <w:szCs w:val="16"/>
      <w:lang w:val="en-GB" w:eastAsia="en-US" w:bidi="ar-SA"/>
    </w:rPr>
  </w:style>
  <w:style w:type="character" w:customStyle="1" w:styleId="a6">
    <w:name w:val="Верхний колонтитул Знак"/>
    <w:basedOn w:val="a0"/>
    <w:link w:val="a5"/>
    <w:uiPriority w:val="99"/>
    <w:rsid w:val="00A0131E"/>
    <w:rPr>
      <w:sz w:val="18"/>
      <w:lang w:val="en-GB" w:eastAsia="en-US" w:bidi="ar-SA"/>
    </w:rPr>
  </w:style>
  <w:style w:type="character" w:customStyle="1" w:styleId="af8">
    <w:name w:val="Абзац списка Знак"/>
    <w:basedOn w:val="a0"/>
    <w:link w:val="af7"/>
    <w:uiPriority w:val="34"/>
    <w:qFormat/>
    <w:rsid w:val="005D070C"/>
    <w:rPr>
      <w:sz w:val="24"/>
      <w:lang w:val="en-GB" w:eastAsia="en-US" w:bidi="ar-SA"/>
    </w:rPr>
  </w:style>
</w:styles>
</file>

<file path=word/webSettings.xml><?xml version="1.0" encoding="utf-8"?>
<w:webSettings xmlns:r="http://schemas.openxmlformats.org/officeDocument/2006/relationships" xmlns:w="http://schemas.openxmlformats.org/wordprocessingml/2006/main">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henlp@fiberhome.com" TargetMode="External"/><Relationship Id="rId117" Type="http://schemas.openxmlformats.org/officeDocument/2006/relationships/hyperlink" Target="mailto:zlwang@bupt.edu.cn" TargetMode="External"/><Relationship Id="rId21" Type="http://schemas.openxmlformats.org/officeDocument/2006/relationships/hyperlink" Target="mailto:jonathan.sadler@tellabs.com" TargetMode="External"/><Relationship Id="rId42" Type="http://schemas.openxmlformats.org/officeDocument/2006/relationships/hyperlink" Target="mailto:yunxig@fiberhome.com" TargetMode="External"/><Relationship Id="rId47" Type="http://schemas.openxmlformats.org/officeDocument/2006/relationships/hyperlink" Target="mailto:lurongduo@chinamobile.com" TargetMode="External"/><Relationship Id="rId63" Type="http://schemas.openxmlformats.org/officeDocument/2006/relationships/hyperlink" Target="mailto:arve.meisingset@telenor.com" TargetMode="External"/><Relationship Id="rId68" Type="http://schemas.openxmlformats.org/officeDocument/2006/relationships/hyperlink" Target="mailto:b028113@bupt.edu.cn" TargetMode="External"/><Relationship Id="rId84" Type="http://schemas.openxmlformats.org/officeDocument/2006/relationships/hyperlink" Target="http://www.itu.int/itu-t/recommendations/rec.aspx?rec=8854" TargetMode="External"/><Relationship Id="rId89" Type="http://schemas.openxmlformats.org/officeDocument/2006/relationships/hyperlink" Target="mailto:knut.johannessen[at]telenor.com" TargetMode="External"/><Relationship Id="rId112" Type="http://schemas.openxmlformats.org/officeDocument/2006/relationships/hyperlink" Target="http://www.itu.int/itu-t/workprog/wp_item.aspx?isn=15022" TargetMode="External"/><Relationship Id="rId133" Type="http://schemas.openxmlformats.org/officeDocument/2006/relationships/hyperlink" Target="mailto:felix.flemisch%3CAT%3Esiemens.com" TargetMode="External"/><Relationship Id="rId138" Type="http://schemas.openxmlformats.org/officeDocument/2006/relationships/hyperlink" Target="mailto:chen.jie@zte.com.cn" TargetMode="External"/><Relationship Id="rId154" Type="http://schemas.openxmlformats.org/officeDocument/2006/relationships/header" Target="header1.xml"/><Relationship Id="rId16" Type="http://schemas.openxmlformats.org/officeDocument/2006/relationships/hyperlink" Target="mailto:dieter.beller@alcatel-lucent.com" TargetMode="External"/><Relationship Id="rId107" Type="http://schemas.openxmlformats.org/officeDocument/2006/relationships/hyperlink" Target="mailto:lingying@sttri.com.cn" TargetMode="External"/><Relationship Id="rId11" Type="http://schemas.openxmlformats.org/officeDocument/2006/relationships/hyperlink" Target="mailto:xiaobo.yi@nokia-sbell.com" TargetMode="External"/><Relationship Id="rId32" Type="http://schemas.openxmlformats.org/officeDocument/2006/relationships/hyperlink" Target="mailto:Joachim.Hasler@de.bosch.com" TargetMode="External"/><Relationship Id="rId37" Type="http://schemas.openxmlformats.org/officeDocument/2006/relationships/hyperlink" Target="mailto:Joachim.Hasler@de.bosch.com" TargetMode="External"/><Relationship Id="rId53" Type="http://schemas.openxmlformats.org/officeDocument/2006/relationships/hyperlink" Target="https://www.itu.int/md/T17-SG09-190606-TD-GEN-0641/en" TargetMode="External"/><Relationship Id="rId58" Type="http://schemas.openxmlformats.org/officeDocument/2006/relationships/hyperlink" Target="mailto:paulrlevine@verizon.net" TargetMode="External"/><Relationship Id="rId74" Type="http://schemas.openxmlformats.org/officeDocument/2006/relationships/hyperlink" Target="mailto:zlwang@bupt.edu.cn" TargetMode="External"/><Relationship Id="rId79" Type="http://schemas.openxmlformats.org/officeDocument/2006/relationships/hyperlink" Target="mailto:wangy@bupt.edu.cn" TargetMode="External"/><Relationship Id="rId102" Type="http://schemas.openxmlformats.org/officeDocument/2006/relationships/hyperlink" Target="mailto:rroman@telcordia.com" TargetMode="External"/><Relationship Id="rId123" Type="http://schemas.openxmlformats.org/officeDocument/2006/relationships/hyperlink" Target="mailto:llrui@bupt.edu.cn" TargetMode="External"/><Relationship Id="rId128" Type="http://schemas.openxmlformats.org/officeDocument/2006/relationships/hyperlink" Target="http://www.itu.int/itu-t/workprog/wp_item.aspx?isn=16434" TargetMode="External"/><Relationship Id="rId144" Type="http://schemas.openxmlformats.org/officeDocument/2006/relationships/hyperlink" Target="mailto:felix.flemisch%3CAT%3Esiemens.com" TargetMode="External"/><Relationship Id="rId149" Type="http://schemas.openxmlformats.org/officeDocument/2006/relationships/hyperlink" Target="mailto:zlwang@bupt.edu.cn" TargetMode="External"/><Relationship Id="rId5" Type="http://schemas.openxmlformats.org/officeDocument/2006/relationships/footnotes" Target="footnotes.xml"/><Relationship Id="rId90" Type="http://schemas.openxmlformats.org/officeDocument/2006/relationships/hyperlink" Target="mailto:jkennethsmith@verizon.net" TargetMode="External"/><Relationship Id="rId95" Type="http://schemas.openxmlformats.org/officeDocument/2006/relationships/hyperlink" Target="mailto:chenbin@cattsoft.com" TargetMode="External"/><Relationship Id="rId22" Type="http://schemas.openxmlformats.org/officeDocument/2006/relationships/hyperlink" Target="mailto:danli@huawei.com" TargetMode="External"/><Relationship Id="rId27" Type="http://schemas.openxmlformats.org/officeDocument/2006/relationships/hyperlink" Target="mailto:xiaobo.yi@alcatel-sbell.com.cn" TargetMode="External"/><Relationship Id="rId43" Type="http://schemas.openxmlformats.org/officeDocument/2006/relationships/hyperlink" Target="mailto:(kamlam@fiberhome.com)" TargetMode="External"/><Relationship Id="rId48" Type="http://schemas.openxmlformats.org/officeDocument/2006/relationships/hyperlink" Target="mailto:chengweiqiang@chinamobile.com" TargetMode="External"/><Relationship Id="rId64" Type="http://schemas.openxmlformats.org/officeDocument/2006/relationships/hyperlink" Target="mailto:ms-kojima%3CAT%3Ekddi.com" TargetMode="External"/><Relationship Id="rId69" Type="http://schemas.openxmlformats.org/officeDocument/2006/relationships/hyperlink" Target="mailto:qifeng@bupt.edu.cn" TargetMode="External"/><Relationship Id="rId113" Type="http://schemas.openxmlformats.org/officeDocument/2006/relationships/hyperlink" Target="mailto:stu%3CAT%3Eycs-consulting.com" TargetMode="External"/><Relationship Id="rId118" Type="http://schemas.openxmlformats.org/officeDocument/2006/relationships/hyperlink" Target="mailto:wzp%3CAT%3Ecattsoft.com" TargetMode="External"/><Relationship Id="rId134" Type="http://schemas.openxmlformats.org/officeDocument/2006/relationships/hyperlink" Target="mailto:nian.qingfei%3CAT%3Ezte.com.cn" TargetMode="External"/><Relationship Id="rId139" Type="http://schemas.openxmlformats.org/officeDocument/2006/relationships/hyperlink" Target="mailto:duan.leiling@zte.com.cn" TargetMode="External"/><Relationship Id="rId80" Type="http://schemas.openxmlformats.org/officeDocument/2006/relationships/hyperlink" Target="mailto:zlwang@bupt.edu.cn" TargetMode="External"/><Relationship Id="rId85" Type="http://schemas.openxmlformats.org/officeDocument/2006/relationships/hyperlink" Target="mailto:felix.flemisch%3CAT%3Esiemens.com" TargetMode="External"/><Relationship Id="rId150" Type="http://schemas.openxmlformats.org/officeDocument/2006/relationships/hyperlink" Target="mailto:chan@etri.re.kr" TargetMode="External"/><Relationship Id="rId155" Type="http://schemas.openxmlformats.org/officeDocument/2006/relationships/fontTable" Target="fontTable.xml"/><Relationship Id="rId12" Type="http://schemas.openxmlformats.org/officeDocument/2006/relationships/hyperlink" Target="mailto:sshew@ciena.com" TargetMode="External"/><Relationship Id="rId17" Type="http://schemas.openxmlformats.org/officeDocument/2006/relationships/hyperlink" Target="mailto:jonathan.sadler@tellabs.com" TargetMode="External"/><Relationship Id="rId25" Type="http://schemas.openxmlformats.org/officeDocument/2006/relationships/hyperlink" Target="http://ties.itu.int/u/tsg15/sg15/wp3/q14/g_7718.1" TargetMode="External"/><Relationship Id="rId33" Type="http://schemas.openxmlformats.org/officeDocument/2006/relationships/hyperlink" Target="mailto:Joachim.Hasler@de.bosch.com" TargetMode="External"/><Relationship Id="rId38" Type="http://schemas.openxmlformats.org/officeDocument/2006/relationships/hyperlink" Target="mailto:Joachim.Hasler@de.bosch.com" TargetMode="External"/><Relationship Id="rId46" Type="http://schemas.openxmlformats.org/officeDocument/2006/relationships/hyperlink" Target="mailto:zgbai@fiberhome.com" TargetMode="External"/><Relationship Id="rId59" Type="http://schemas.openxmlformats.org/officeDocument/2006/relationships/hyperlink" Target="mailto:arve.meisingset@telenor.com" TargetMode="External"/><Relationship Id="rId67" Type="http://schemas.openxmlformats.org/officeDocument/2006/relationships/hyperlink" Target="mailto:knut.johannessen@telenor.com" TargetMode="External"/><Relationship Id="rId103" Type="http://schemas.openxmlformats.org/officeDocument/2006/relationships/hyperlink" Target="mailto:veloso%3CAT%3Eanatel.gov.br" TargetMode="External"/><Relationship Id="rId108" Type="http://schemas.openxmlformats.org/officeDocument/2006/relationships/hyperlink" Target="http://www.itu.int/itu-t/workprog/wp_item.aspx?isn=14193" TargetMode="External"/><Relationship Id="rId116" Type="http://schemas.openxmlformats.org/officeDocument/2006/relationships/hyperlink" Target="mailto:chen.qiaogang@zte.com.cn" TargetMode="External"/><Relationship Id="rId124" Type="http://schemas.openxmlformats.org/officeDocument/2006/relationships/hyperlink" Target="http://www.itu.int/itu-t/workprog/wp_item.aspx?isn=16435" TargetMode="External"/><Relationship Id="rId129" Type="http://schemas.openxmlformats.org/officeDocument/2006/relationships/hyperlink" Target="http://www.itu.int/itu-t/workprog/wp_item.aspx?isn=16433" TargetMode="External"/><Relationship Id="rId137" Type="http://schemas.openxmlformats.org/officeDocument/2006/relationships/hyperlink" Target="mailto:chen.qiaogang@zte.com.cn" TargetMode="External"/><Relationship Id="rId20" Type="http://schemas.openxmlformats.org/officeDocument/2006/relationships/hyperlink" Target="mailto:danli@huawei.com" TargetMode="External"/><Relationship Id="rId41" Type="http://schemas.openxmlformats.org/officeDocument/2006/relationships/hyperlink" Target="mailto:scott.mansfield@ericsson.com" TargetMode="External"/><Relationship Id="rId54" Type="http://schemas.openxmlformats.org/officeDocument/2006/relationships/hyperlink" Target="https://www.itu.int/md/T17-SG09-190606-TD-GEN-0640/en" TargetMode="External"/><Relationship Id="rId62" Type="http://schemas.openxmlformats.org/officeDocument/2006/relationships/hyperlink" Target="mailto:arve.meisingset@telenor.com" TargetMode="External"/><Relationship Id="rId70" Type="http://schemas.openxmlformats.org/officeDocument/2006/relationships/hyperlink" Target="mailto:zlwang%3CAT%3Ebupt.edu.cn" TargetMode="External"/><Relationship Id="rId75" Type="http://schemas.openxmlformats.org/officeDocument/2006/relationships/hyperlink" Target="mailto:gaoxian@inspur.com" TargetMode="External"/><Relationship Id="rId83" Type="http://schemas.openxmlformats.org/officeDocument/2006/relationships/hyperlink" Target="mailto:zhaop@gsta.com" TargetMode="External"/><Relationship Id="rId88" Type="http://schemas.openxmlformats.org/officeDocument/2006/relationships/hyperlink" Target="mailto:felix.flemisch%3CAT%3Esiemens.com" TargetMode="External"/><Relationship Id="rId91" Type="http://schemas.openxmlformats.org/officeDocument/2006/relationships/hyperlink" Target="mailto:yanlei@cattsoft.com" TargetMode="External"/><Relationship Id="rId96" Type="http://schemas.openxmlformats.org/officeDocument/2006/relationships/hyperlink" Target="mailto:yanlei@cattsoft.com" TargetMode="External"/><Relationship Id="rId111" Type="http://schemas.openxmlformats.org/officeDocument/2006/relationships/hyperlink" Target="mailto:zlwang@bupt.edu.cn" TargetMode="External"/><Relationship Id="rId132" Type="http://schemas.openxmlformats.org/officeDocument/2006/relationships/hyperlink" Target="mailto:zhaop11@chinatelecom.cn" TargetMode="External"/><Relationship Id="rId140" Type="http://schemas.openxmlformats.org/officeDocument/2006/relationships/hyperlink" Target="mailto:bo.kaitao@zte.com.cn" TargetMode="External"/><Relationship Id="rId145" Type="http://schemas.openxmlformats.org/officeDocument/2006/relationships/hyperlink" Target="mailto:Kam.Lam%3CAT%3Ealcatel-lucent.com" TargetMode="External"/><Relationship Id="rId153" Type="http://schemas.openxmlformats.org/officeDocument/2006/relationships/hyperlink" Target="mailto:twinlow%3CAT%3Esympatico.c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dieter.beller@alcatel-lucent.com" TargetMode="External"/><Relationship Id="rId23" Type="http://schemas.openxmlformats.org/officeDocument/2006/relationships/hyperlink" Target="mailto:Xiaobo.Yi@alcatel-sbell.com.cn" TargetMode="External"/><Relationship Id="rId28" Type="http://schemas.openxmlformats.org/officeDocument/2006/relationships/hyperlink" Target="mailto:niu.xiaobing@zte.com.cn" TargetMode="External"/><Relationship Id="rId36" Type="http://schemas.openxmlformats.org/officeDocument/2006/relationships/hyperlink" Target="mailto:Joachim.Hasler@de.bosch.com" TargetMode="External"/><Relationship Id="rId49" Type="http://schemas.openxmlformats.org/officeDocument/2006/relationships/hyperlink" Target="mailto:zhangy@fiberhome.com" TargetMode="External"/><Relationship Id="rId57" Type="http://schemas.openxmlformats.org/officeDocument/2006/relationships/hyperlink" Target="mailto:paulrlevine@verizon.net" TargetMode="External"/><Relationship Id="rId106" Type="http://schemas.openxmlformats.org/officeDocument/2006/relationships/hyperlink" Target="http://www.itu.int/itu-t/workprog/wp_item.aspx?isn=14194" TargetMode="External"/><Relationship Id="rId114" Type="http://schemas.openxmlformats.org/officeDocument/2006/relationships/hyperlink" Target="mailto:rjscheer%3CAT%3Ealcatel-lucent.com" TargetMode="External"/><Relationship Id="rId119" Type="http://schemas.openxmlformats.org/officeDocument/2006/relationships/hyperlink" Target="mailto:zlwang@bupt.edu.cn" TargetMode="External"/><Relationship Id="rId127" Type="http://schemas.openxmlformats.org/officeDocument/2006/relationships/hyperlink" Target="mailto:frcubahiro@gmail.com" TargetMode="External"/><Relationship Id="rId10" Type="http://schemas.openxmlformats.org/officeDocument/2006/relationships/hyperlink" Target="mailto:Xiaobo.Yi@alcatel-sbell.com.cn" TargetMode="External"/><Relationship Id="rId31" Type="http://schemas.openxmlformats.org/officeDocument/2006/relationships/hyperlink" Target="mailto:hklam@lucent.com" TargetMode="External"/><Relationship Id="rId44" Type="http://schemas.openxmlformats.org/officeDocument/2006/relationships/hyperlink" Target="http://www.itu.int/md/T17-SG15-190701-TD-WP3-0367" TargetMode="External"/><Relationship Id="rId52" Type="http://schemas.openxmlformats.org/officeDocument/2006/relationships/hyperlink" Target="http://www.itu.int/md/meetingdoc.asp?lang=en&amp;parent=T09-SG09-120430-TD-GEN-0866" TargetMode="External"/><Relationship Id="rId60" Type="http://schemas.openxmlformats.org/officeDocument/2006/relationships/hyperlink" Target="mailto:arve.meisingset@telenor.com" TargetMode="External"/><Relationship Id="rId65" Type="http://schemas.openxmlformats.org/officeDocument/2006/relationships/hyperlink" Target="mailto:Kam.Lam%3CAT%3Ealcatel-lucent.com" TargetMode="External"/><Relationship Id="rId73" Type="http://schemas.openxmlformats.org/officeDocument/2006/relationships/hyperlink" Target="mailto:leen.mak@alcatel-lucent.com" TargetMode="External"/><Relationship Id="rId78" Type="http://schemas.openxmlformats.org/officeDocument/2006/relationships/hyperlink" Target="mailto:zhaop11@chinatelecom.cn" TargetMode="External"/><Relationship Id="rId81" Type="http://schemas.openxmlformats.org/officeDocument/2006/relationships/hyperlink" Target="mailto:knut-hakon.johannessen@telenor.com" TargetMode="External"/><Relationship Id="rId86" Type="http://schemas.openxmlformats.org/officeDocument/2006/relationships/hyperlink" Target="mailto:felix.flemisch%3CAT%3Esiemens.com" TargetMode="External"/><Relationship Id="rId94" Type="http://schemas.openxmlformats.org/officeDocument/2006/relationships/hyperlink" Target="mailto:chenbin%3CAT%3Ecattsoft.com" TargetMode="External"/><Relationship Id="rId99" Type="http://schemas.openxmlformats.org/officeDocument/2006/relationships/hyperlink" Target="mailto:jkennethsmith%3CAT%3Everizon.net" TargetMode="External"/><Relationship Id="rId101" Type="http://schemas.openxmlformats.org/officeDocument/2006/relationships/hyperlink" Target="mailto:yanlei%3CAT%3Ecattsoft.com" TargetMode="External"/><Relationship Id="rId122" Type="http://schemas.openxmlformats.org/officeDocument/2006/relationships/hyperlink" Target="mailto:ms-kojima%3CAT%3Ekddi.com" TargetMode="External"/><Relationship Id="rId130" Type="http://schemas.openxmlformats.org/officeDocument/2006/relationships/hyperlink" Target="http://www.itu.int/itu-t/workprog/wp_item.aspx?isn=16615" TargetMode="External"/><Relationship Id="rId135" Type="http://schemas.openxmlformats.org/officeDocument/2006/relationships/hyperlink" Target="mailto:tyoshida@trans.ntt-at.co.jp" TargetMode="External"/><Relationship Id="rId143" Type="http://schemas.openxmlformats.org/officeDocument/2006/relationships/hyperlink" Target="mailto:niexiuying@catr.cn" TargetMode="External"/><Relationship Id="rId148" Type="http://schemas.openxmlformats.org/officeDocument/2006/relationships/hyperlink" Target="mailto:syguo@bupt.edu.cn" TargetMode="External"/><Relationship Id="rId151" Type="http://schemas.openxmlformats.org/officeDocument/2006/relationships/hyperlink" Target="http://www.itu.int/md/T17-SG20-180506-TD-GEN-0781"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m.lam@fiberhome.com" TargetMode="External"/><Relationship Id="rId13" Type="http://schemas.openxmlformats.org/officeDocument/2006/relationships/hyperlink" Target="http://ties.itu.int/u/tsg15/sg15/wp3/q14/alan.mcguire@bt.com" TargetMode="External"/><Relationship Id="rId18" Type="http://schemas.openxmlformats.org/officeDocument/2006/relationships/hyperlink" Target="mailto:dieter.beller@alcatel-lucent.com" TargetMode="External"/><Relationship Id="rId39" Type="http://schemas.openxmlformats.org/officeDocument/2006/relationships/hyperlink" Target="mailto:Joachim.Hasler@de.bosch.com" TargetMode="External"/><Relationship Id="rId109" Type="http://schemas.openxmlformats.org/officeDocument/2006/relationships/hyperlink" Target="mailto:gaoxian@inspur.com" TargetMode="External"/><Relationship Id="rId34" Type="http://schemas.openxmlformats.org/officeDocument/2006/relationships/hyperlink" Target="mailto:Joachim.Hasler@de.bosch.com" TargetMode="External"/><Relationship Id="rId50" Type="http://schemas.openxmlformats.org/officeDocument/2006/relationships/hyperlink" Target="mailto:scott.mansfield@ericsson.com" TargetMode="External"/><Relationship Id="rId55" Type="http://schemas.openxmlformats.org/officeDocument/2006/relationships/hyperlink" Target="http://www.itu.int/md/meetingdoc.asp?lang=en&amp;parent=T09-SG09-120430-TD-GEN-0856" TargetMode="External"/><Relationship Id="rId76" Type="http://schemas.openxmlformats.org/officeDocument/2006/relationships/hyperlink" Target="mailto:wangyapeng@inspur.com" TargetMode="External"/><Relationship Id="rId97" Type="http://schemas.openxmlformats.org/officeDocument/2006/relationships/hyperlink" Target="mailto:wzp@cattsoft.com" TargetMode="External"/><Relationship Id="rId104" Type="http://schemas.openxmlformats.org/officeDocument/2006/relationships/hyperlink" Target="http://www.itu.int/itu-t/workprog/wp_item.aspx?isn=14195" TargetMode="External"/><Relationship Id="rId120" Type="http://schemas.openxmlformats.org/officeDocument/2006/relationships/hyperlink" Target="mailto:wangy@bupt.edu.cn" TargetMode="External"/><Relationship Id="rId125" Type="http://schemas.openxmlformats.org/officeDocument/2006/relationships/hyperlink" Target="mailto:wuyq@chinatelecom.cn" TargetMode="External"/><Relationship Id="rId141" Type="http://schemas.openxmlformats.org/officeDocument/2006/relationships/hyperlink" Target="mailto:schishol@nortelnetworks.com" TargetMode="External"/><Relationship Id="rId146" Type="http://schemas.openxmlformats.org/officeDocument/2006/relationships/hyperlink" Target="https://www.itu.int/md/meetingdoc.asp?lang=en&amp;parent=T17-SG02-210531-TD-GEN-1435" TargetMode="External"/><Relationship Id="rId7" Type="http://schemas.openxmlformats.org/officeDocument/2006/relationships/hyperlink" Target="mailto:vanwyk@telkom.co.za" TargetMode="External"/><Relationship Id="rId71" Type="http://schemas.openxmlformats.org/officeDocument/2006/relationships/hyperlink" Target="http://www.itu.int/itu-t/workprog/wp_item.aspx?isn=14196" TargetMode="External"/><Relationship Id="rId92" Type="http://schemas.openxmlformats.org/officeDocument/2006/relationships/hyperlink" Target="mailto:jkennethsmith@verizon.net" TargetMode="External"/><Relationship Id="rId2" Type="http://schemas.openxmlformats.org/officeDocument/2006/relationships/styles" Target="styles.xml"/><Relationship Id="rId29" Type="http://schemas.openxmlformats.org/officeDocument/2006/relationships/hyperlink" Target="mailto:Joachim.Hasler@de.bosch.com" TargetMode="External"/><Relationship Id="rId24" Type="http://schemas.openxmlformats.org/officeDocument/2006/relationships/hyperlink" Target="mailto:xiaobo.yi@nokia-sbell.com" TargetMode="External"/><Relationship Id="rId40" Type="http://schemas.openxmlformats.org/officeDocument/2006/relationships/hyperlink" Target="mailto:kamlam@fiberhome.com" TargetMode="External"/><Relationship Id="rId45" Type="http://schemas.openxmlformats.org/officeDocument/2006/relationships/hyperlink" Target="mailto:kamlam@fiberhome.com" TargetMode="External"/><Relationship Id="rId66" Type="http://schemas.openxmlformats.org/officeDocument/2006/relationships/hyperlink" Target="http://www.itu.int/itu-t/workprog/wp_item.aspx?isn=7783" TargetMode="External"/><Relationship Id="rId87" Type="http://schemas.openxmlformats.org/officeDocument/2006/relationships/hyperlink" Target="mailto:felix.flemisch%3CAT%3Esiemens.com" TargetMode="External"/><Relationship Id="rId110" Type="http://schemas.openxmlformats.org/officeDocument/2006/relationships/hyperlink" Target="mailto:wangyapeng@inspur.com" TargetMode="External"/><Relationship Id="rId115" Type="http://schemas.openxmlformats.org/officeDocument/2006/relationships/hyperlink" Target="mailto:chen.qiaogang@zte.com.cn" TargetMode="External"/><Relationship Id="rId131" Type="http://schemas.openxmlformats.org/officeDocument/2006/relationships/hyperlink" Target="mailto:lijc50@chinatelecom.cn" TargetMode="External"/><Relationship Id="rId136" Type="http://schemas.openxmlformats.org/officeDocument/2006/relationships/hyperlink" Target="http://www.itu.int/rec/recommendation.asp?type=folders&amp;lang=e&amp;parent=T-REC-Q.834.4" TargetMode="External"/><Relationship Id="rId61" Type="http://schemas.openxmlformats.org/officeDocument/2006/relationships/hyperlink" Target="mailto:arve.meisingset@telenor.com" TargetMode="External"/><Relationship Id="rId82" Type="http://schemas.openxmlformats.org/officeDocument/2006/relationships/hyperlink" Target="mailto:chen.qiaogang@zte.com.cn" TargetMode="External"/><Relationship Id="rId152" Type="http://schemas.openxmlformats.org/officeDocument/2006/relationships/hyperlink" Target="mailto:twinlow%3CAT%3Esympatico.ca" TargetMode="External"/><Relationship Id="rId19" Type="http://schemas.openxmlformats.org/officeDocument/2006/relationships/hyperlink" Target="mailto:evarma@alcatel-lucent.com" TargetMode="External"/><Relationship Id="rId14" Type="http://schemas.openxmlformats.org/officeDocument/2006/relationships/hyperlink" Target="mailto:sshew@ciena.com" TargetMode="External"/><Relationship Id="rId30" Type="http://schemas.openxmlformats.org/officeDocument/2006/relationships/hyperlink" Target="mailto:Joachim.Hasler@de.bosch.com" TargetMode="External"/><Relationship Id="rId35" Type="http://schemas.openxmlformats.org/officeDocument/2006/relationships/hyperlink" Target="mailto:Joachim.Hasler@de.bosch.com" TargetMode="External"/><Relationship Id="rId56" Type="http://schemas.openxmlformats.org/officeDocument/2006/relationships/hyperlink" Target="https://www.itu.int/md/T17-SG09-190606-TD-GEN-0661/en" TargetMode="External"/><Relationship Id="rId77" Type="http://schemas.openxmlformats.org/officeDocument/2006/relationships/hyperlink" Target="mailto:wuyq@chinatelecom.cn" TargetMode="External"/><Relationship Id="rId100" Type="http://schemas.openxmlformats.org/officeDocument/2006/relationships/hyperlink" Target="mailto:wangych%3CAT%3Echinatelecom.com.cn" TargetMode="External"/><Relationship Id="rId105" Type="http://schemas.openxmlformats.org/officeDocument/2006/relationships/hyperlink" Target="mailto:lingying@sttri.com.cn" TargetMode="External"/><Relationship Id="rId126" Type="http://schemas.openxmlformats.org/officeDocument/2006/relationships/hyperlink" Target="http://www.itu.int/itu-t/workprog/wp_item.aspx?isn=15023" TargetMode="External"/><Relationship Id="rId147" Type="http://schemas.openxmlformats.org/officeDocument/2006/relationships/hyperlink" Target="http://www.itu.int/md/T17-SG02-200527-TD-GEN-1113" TargetMode="External"/><Relationship Id="rId8" Type="http://schemas.openxmlformats.org/officeDocument/2006/relationships/hyperlink" Target="mailto:thomas@ktf.com" TargetMode="External"/><Relationship Id="rId51" Type="http://schemas.openxmlformats.org/officeDocument/2006/relationships/hyperlink" Target="mailto:kamlam@fiberhome.com" TargetMode="External"/><Relationship Id="rId72" Type="http://schemas.openxmlformats.org/officeDocument/2006/relationships/hyperlink" Target="mailto:huqian.bri@chinatelecom.cn" TargetMode="External"/><Relationship Id="rId93" Type="http://schemas.openxmlformats.org/officeDocument/2006/relationships/hyperlink" Target="mailto:zlwang%3CAT%3Ebupt.edu.cn" TargetMode="External"/><Relationship Id="rId98" Type="http://schemas.openxmlformats.org/officeDocument/2006/relationships/hyperlink" Target="mailto:boban.panajotovic%3CAT%3Eratel.org.yu" TargetMode="External"/><Relationship Id="rId121" Type="http://schemas.openxmlformats.org/officeDocument/2006/relationships/hyperlink" Target="mailto:zlwang@bupt.edu.cn" TargetMode="External"/><Relationship Id="rId142" Type="http://schemas.openxmlformats.org/officeDocument/2006/relationships/hyperlink" Target="http://www.itu.int/itu-t/workprog/wp_item.aspx?isn=13969"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74</Pages>
  <Words>26782</Words>
  <Characters>152662</Characters>
  <Application>Microsoft Office Word</Application>
  <DocSecurity>0</DocSecurity>
  <Lines>1272</Lines>
  <Paragraphs>358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179086</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18</cp:revision>
  <dcterms:created xsi:type="dcterms:W3CDTF">2021-11-18T10:16:00Z</dcterms:created>
  <dcterms:modified xsi:type="dcterms:W3CDTF">2021-11-18T12:57:00Z</dcterms:modified>
</cp:coreProperties>
</file>